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25680CE4" w:rsidR="000E1E2B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52548E">
        <w:rPr>
          <w:rFonts w:ascii="Arial" w:hAnsi="Arial" w:cs="Arial"/>
          <w:b/>
          <w:bCs/>
          <w:sz w:val="28"/>
        </w:rPr>
        <w:t>3GPP TSG RAN WG1</w:t>
      </w:r>
      <w:r w:rsidR="00886C10">
        <w:rPr>
          <w:rFonts w:ascii="Arial" w:hAnsi="Arial" w:cs="Arial"/>
          <w:b/>
          <w:bCs/>
          <w:sz w:val="28"/>
        </w:rPr>
        <w:t>#9</w:t>
      </w:r>
      <w:r w:rsidR="00860A53">
        <w:rPr>
          <w:rFonts w:ascii="Arial" w:hAnsi="Arial" w:cs="Arial"/>
          <w:b/>
          <w:bCs/>
          <w:sz w:val="28"/>
        </w:rPr>
        <w:t>2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E41376" w:rsidRPr="00E41376">
        <w:rPr>
          <w:rFonts w:ascii="Arial" w:hAnsi="Arial" w:cs="Arial"/>
          <w:b/>
          <w:bCs/>
          <w:sz w:val="28"/>
        </w:rPr>
        <w:t>R1-1801843</w:t>
      </w:r>
    </w:p>
    <w:p w14:paraId="497F113D" w14:textId="60292828" w:rsidR="003C346D" w:rsidRPr="000E1E2B" w:rsidRDefault="00AC4249" w:rsidP="000E1E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C4249">
        <w:rPr>
          <w:rFonts w:ascii="Arial" w:eastAsia="MS Mincho" w:hAnsi="Arial" w:cs="Arial"/>
          <w:b/>
          <w:bCs/>
          <w:sz w:val="28"/>
          <w:lang w:eastAsia="ja-JP"/>
        </w:rPr>
        <w:t>Athens, Greece, 26 February - 2 March,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16C8888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2223DC">
        <w:rPr>
          <w:b/>
        </w:rPr>
        <w:t>1.</w:t>
      </w:r>
      <w:r w:rsidR="008A0F72">
        <w:rPr>
          <w:b/>
        </w:rPr>
        <w:t>1</w:t>
      </w:r>
      <w:r w:rsidR="007D1C71">
        <w:rPr>
          <w:b/>
        </w:rPr>
        <w:t>.4.</w:t>
      </w:r>
      <w:r w:rsidR="008A0F72">
        <w:rPr>
          <w:b/>
        </w:rPr>
        <w:t>2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78B0DA15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7D1C71">
        <w:rPr>
          <w:b/>
        </w:rPr>
        <w:t xml:space="preserve"> on </w:t>
      </w:r>
      <w:r w:rsidR="00D06F90">
        <w:rPr>
          <w:b/>
        </w:rPr>
        <w:t>RACH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0066EEB0" w:rsidR="00D551B2" w:rsidRPr="00F557E8" w:rsidRDefault="00F557E8" w:rsidP="0044682A">
      <w:pPr>
        <w:jc w:val="left"/>
        <w:rPr>
          <w:lang w:eastAsia="zh-CN"/>
        </w:rPr>
      </w:pPr>
      <w:r>
        <w:rPr>
          <w:lang w:eastAsia="zh-CN"/>
        </w:rPr>
        <w:t>Some remaining issues of RACH are</w:t>
      </w:r>
      <w:r w:rsidR="005676FD">
        <w:rPr>
          <w:lang w:eastAsia="zh-CN"/>
        </w:rPr>
        <w:t xml:space="preserve"> discussed in this contribution</w:t>
      </w:r>
      <w:r>
        <w:rPr>
          <w:lang w:eastAsia="zh-CN"/>
        </w:rPr>
        <w:t>.</w:t>
      </w: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3DA5129D" w14:textId="291402AA" w:rsidR="006858F2" w:rsidRDefault="00371DB8" w:rsidP="008942AD">
      <w:pPr>
        <w:pStyle w:val="2"/>
        <w:rPr>
          <w:lang w:eastAsia="zh-CN"/>
        </w:rPr>
      </w:pPr>
      <w:r w:rsidRPr="00B916EC">
        <w:t>Uplink Power control</w:t>
      </w:r>
      <w:r>
        <w:t xml:space="preserve"> for </w:t>
      </w:r>
      <w:r w:rsidRPr="00B916EC">
        <w:t>Physical random access channel</w:t>
      </w:r>
    </w:p>
    <w:p w14:paraId="673E1B4E" w14:textId="6D8BD4F1" w:rsidR="00371DB8" w:rsidRPr="00ED6209" w:rsidRDefault="009D4DCE" w:rsidP="00E70E76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NR, </w:t>
      </w:r>
      <w:r w:rsidRPr="009D4DCE">
        <w:rPr>
          <w:sz w:val="20"/>
          <w:szCs w:val="20"/>
        </w:rPr>
        <w:t>to determine the preamble transmission power in L1</w:t>
      </w:r>
      <w:r>
        <w:rPr>
          <w:sz w:val="20"/>
          <w:szCs w:val="20"/>
        </w:rPr>
        <w:t xml:space="preserve">, </w:t>
      </w:r>
      <w:r w:rsidRPr="009D4DCE">
        <w:rPr>
          <w:sz w:val="20"/>
          <w:szCs w:val="20"/>
        </w:rPr>
        <w:t xml:space="preserve">the preamble transmission target reception </w:t>
      </w:r>
      <w:r>
        <w:rPr>
          <w:sz w:val="20"/>
          <w:szCs w:val="20"/>
        </w:rPr>
        <w:t>power</w:t>
      </w:r>
      <w:r w:rsidR="00CC10B7">
        <w:rPr>
          <w:sz w:val="20"/>
          <w:szCs w:val="20"/>
        </w:rPr>
        <w:t xml:space="preserve"> </w:t>
      </w:r>
      <w:r w:rsidR="00CC10B7" w:rsidRPr="00ED6209">
        <w:rPr>
          <w:sz w:val="20"/>
          <w:szCs w:val="20"/>
        </w:rPr>
        <w:t xml:space="preserve">(PREAMBLE_RECEIVED_TARGET_POWER) </w:t>
      </w:r>
      <w:r>
        <w:rPr>
          <w:sz w:val="20"/>
          <w:szCs w:val="20"/>
        </w:rPr>
        <w:t>should be determined first by high</w:t>
      </w:r>
      <w:r w:rsidR="00410A64">
        <w:rPr>
          <w:sz w:val="20"/>
          <w:szCs w:val="20"/>
        </w:rPr>
        <w:t>er</w:t>
      </w:r>
      <w:r>
        <w:rPr>
          <w:sz w:val="20"/>
          <w:szCs w:val="20"/>
        </w:rPr>
        <w:t xml:space="preserve"> layer MAC entity, then it is handed to L1. </w:t>
      </w:r>
      <w:r w:rsidRPr="00ED6209">
        <w:rPr>
          <w:sz w:val="20"/>
          <w:szCs w:val="20"/>
        </w:rPr>
        <w:t>T</w:t>
      </w:r>
      <w:r w:rsidR="00371DB8" w:rsidRPr="00ED6209">
        <w:rPr>
          <w:sz w:val="20"/>
          <w:szCs w:val="20"/>
        </w:rPr>
        <w:t>he target preamble received power</w:t>
      </w:r>
      <w:r w:rsidR="00CC10B7">
        <w:rPr>
          <w:sz w:val="20"/>
          <w:szCs w:val="20"/>
        </w:rPr>
        <w:t xml:space="preserve"> </w:t>
      </w:r>
      <w:r w:rsidR="00CC10B7" w:rsidRPr="00ED6209">
        <w:rPr>
          <w:sz w:val="20"/>
          <w:szCs w:val="20"/>
        </w:rPr>
        <w:t>(PREAMBLE_RECEIVED_TARGET_POWER)</w:t>
      </w:r>
      <w:r w:rsidR="00371DB8" w:rsidRPr="00ED6209">
        <w:rPr>
          <w:sz w:val="20"/>
          <w:szCs w:val="20"/>
        </w:rPr>
        <w:t xml:space="preserve"> </w:t>
      </w:r>
      <w:r w:rsidR="00E70E76" w:rsidRPr="00ED6209">
        <w:rPr>
          <w:sz w:val="20"/>
          <w:szCs w:val="20"/>
        </w:rPr>
        <w:t xml:space="preserve">is </w:t>
      </w:r>
      <w:r w:rsidR="00CB4C18" w:rsidRPr="00ED6209">
        <w:rPr>
          <w:rFonts w:eastAsia="MS Mincho"/>
          <w:sz w:val="20"/>
          <w:szCs w:val="20"/>
        </w:rPr>
        <w:t xml:space="preserve">calculated </w:t>
      </w:r>
      <w:r w:rsidRPr="00BB1F93">
        <w:rPr>
          <w:rFonts w:eastAsia="MS Mincho"/>
          <w:sz w:val="20"/>
          <w:szCs w:val="20"/>
        </w:rPr>
        <w:t>based on</w:t>
      </w:r>
      <w:r w:rsidR="00E70E76" w:rsidRPr="00BB1F93">
        <w:rPr>
          <w:sz w:val="20"/>
          <w:szCs w:val="20"/>
          <w:lang w:eastAsia="ko-KR"/>
        </w:rPr>
        <w:t xml:space="preserve"> the preamble initial received target power indicated by high layer parameter </w:t>
      </w:r>
      <w:r w:rsidR="00E70E76" w:rsidRPr="00BB1F93">
        <w:rPr>
          <w:i/>
          <w:sz w:val="20"/>
          <w:szCs w:val="20"/>
        </w:rPr>
        <w:t>preambleReceivedTargetPower</w:t>
      </w:r>
      <w:r w:rsidR="00F40BFE" w:rsidRPr="00BB1F93">
        <w:rPr>
          <w:sz w:val="20"/>
          <w:szCs w:val="20"/>
        </w:rPr>
        <w:t>, t</w:t>
      </w:r>
      <w:r w:rsidR="00F40BFE">
        <w:rPr>
          <w:sz w:val="20"/>
          <w:szCs w:val="20"/>
        </w:rPr>
        <w:t xml:space="preserve">he current power ramping timer </w:t>
      </w:r>
      <w:r w:rsidR="00F40BFE" w:rsidRPr="00F97094">
        <w:rPr>
          <w:i/>
          <w:sz w:val="20"/>
          <w:szCs w:val="20"/>
          <w:lang w:eastAsia="ko-KR"/>
        </w:rPr>
        <w:t>PREAMBLE_POWER_RAMPING</w:t>
      </w:r>
      <w:r w:rsidR="00F40BFE" w:rsidRPr="00F97094">
        <w:rPr>
          <w:rFonts w:hint="eastAsia"/>
          <w:i/>
          <w:sz w:val="20"/>
          <w:szCs w:val="20"/>
          <w:lang w:eastAsia="ko-KR"/>
        </w:rPr>
        <w:t>_COUNTER</w:t>
      </w:r>
      <w:r w:rsidR="00E70E76" w:rsidRPr="00ED6209">
        <w:rPr>
          <w:sz w:val="20"/>
          <w:szCs w:val="20"/>
        </w:rPr>
        <w:t xml:space="preserve"> </w:t>
      </w:r>
      <w:r w:rsidR="00F40BFE">
        <w:rPr>
          <w:sz w:val="20"/>
          <w:szCs w:val="20"/>
        </w:rPr>
        <w:t>and preamble power ramping step indicated by high layer parameter</w:t>
      </w:r>
      <w:r w:rsidR="00F40BFE" w:rsidRPr="00F40BFE">
        <w:t xml:space="preserve"> </w:t>
      </w:r>
      <w:r w:rsidR="00F40BFE" w:rsidRPr="00F40BFE">
        <w:rPr>
          <w:i/>
          <w:sz w:val="20"/>
          <w:szCs w:val="20"/>
        </w:rPr>
        <w:t>preamblePowerRampingStep</w:t>
      </w:r>
      <w:r w:rsidR="00F40BFE">
        <w:rPr>
          <w:sz w:val="20"/>
          <w:szCs w:val="20"/>
        </w:rPr>
        <w:t xml:space="preserve">, </w:t>
      </w:r>
      <w:r w:rsidR="00E70E76" w:rsidRPr="00ED6209">
        <w:rPr>
          <w:sz w:val="20"/>
          <w:szCs w:val="20"/>
        </w:rPr>
        <w:t>as follows:</w:t>
      </w:r>
    </w:p>
    <w:p w14:paraId="226860F4" w14:textId="7CF1E377" w:rsidR="00E70E76" w:rsidRPr="0052288F" w:rsidRDefault="00E70E76" w:rsidP="00CB4C18">
      <w:pPr>
        <w:jc w:val="center"/>
        <w:rPr>
          <w:sz w:val="20"/>
          <w:szCs w:val="20"/>
        </w:rPr>
      </w:pPr>
      <w:r w:rsidRPr="0052288F">
        <w:rPr>
          <w:sz w:val="20"/>
          <w:szCs w:val="20"/>
          <w:lang w:eastAsia="ko-KR"/>
        </w:rPr>
        <w:t>PREAMBLE_RECEIVED_TARGET_POWER</w:t>
      </w:r>
      <w:r w:rsidR="001961F7" w:rsidRPr="0052288F">
        <w:rPr>
          <w:sz w:val="20"/>
          <w:szCs w:val="20"/>
          <w:lang w:eastAsia="ko-KR"/>
        </w:rPr>
        <w:t xml:space="preserve"> = </w:t>
      </w:r>
      <w:r w:rsidR="00C37D37" w:rsidRPr="0052288F">
        <w:rPr>
          <w:i/>
          <w:sz w:val="20"/>
          <w:szCs w:val="20"/>
          <w:lang w:eastAsia="ko-KR"/>
        </w:rPr>
        <w:t>preambleReceivedTargetPower</w:t>
      </w:r>
      <w:r w:rsidR="00C37D37" w:rsidRPr="0052288F">
        <w:rPr>
          <w:sz w:val="20"/>
          <w:szCs w:val="20"/>
          <w:lang w:eastAsia="ko-KR"/>
        </w:rPr>
        <w:t xml:space="preserve"> + (</w:t>
      </w:r>
      <w:r w:rsidR="00C37D37" w:rsidRPr="0052288F">
        <w:rPr>
          <w:i/>
          <w:sz w:val="20"/>
          <w:szCs w:val="20"/>
          <w:lang w:eastAsia="ko-KR"/>
        </w:rPr>
        <w:t>PREAMBLE_POWER_RAMPING</w:t>
      </w:r>
      <w:r w:rsidR="00C37D37" w:rsidRPr="0052288F">
        <w:rPr>
          <w:rFonts w:hint="eastAsia"/>
          <w:i/>
          <w:sz w:val="20"/>
          <w:szCs w:val="20"/>
          <w:lang w:eastAsia="ko-KR"/>
        </w:rPr>
        <w:t>_COUNTER</w:t>
      </w:r>
      <w:r w:rsidR="00C37D37" w:rsidRPr="0052288F">
        <w:rPr>
          <w:sz w:val="20"/>
          <w:szCs w:val="20"/>
          <w:lang w:eastAsia="ko-KR"/>
        </w:rPr>
        <w:t xml:space="preserve"> – 1) × </w:t>
      </w:r>
      <w:r w:rsidR="00C37D37" w:rsidRPr="0052288F">
        <w:rPr>
          <w:i/>
          <w:sz w:val="20"/>
          <w:szCs w:val="20"/>
          <w:lang w:eastAsia="ko-KR"/>
        </w:rPr>
        <w:t>preamblePowerRampingStep</w:t>
      </w:r>
    </w:p>
    <w:p w14:paraId="3518DB7B" w14:textId="33D345FE" w:rsidR="007D5707" w:rsidRPr="00ED6209" w:rsidRDefault="007D5707" w:rsidP="007D5707">
      <w:pPr>
        <w:jc w:val="left"/>
        <w:rPr>
          <w:sz w:val="20"/>
          <w:szCs w:val="20"/>
        </w:rPr>
      </w:pPr>
      <w:r w:rsidRPr="00ED6209">
        <w:rPr>
          <w:sz w:val="20"/>
          <w:szCs w:val="20"/>
        </w:rPr>
        <w:t xml:space="preserve">The same issue </w:t>
      </w:r>
      <w:r w:rsidR="00286EC8">
        <w:rPr>
          <w:sz w:val="20"/>
          <w:szCs w:val="20"/>
        </w:rPr>
        <w:t xml:space="preserve">is existed </w:t>
      </w:r>
      <w:r w:rsidRPr="00ED6209">
        <w:rPr>
          <w:sz w:val="20"/>
          <w:szCs w:val="20"/>
        </w:rPr>
        <w:t xml:space="preserve">for BFR case, </w:t>
      </w:r>
      <w:r w:rsidR="000B1973">
        <w:rPr>
          <w:sz w:val="20"/>
          <w:szCs w:val="20"/>
        </w:rPr>
        <w:t xml:space="preserve">for the </w:t>
      </w:r>
      <w:r w:rsidR="000B1973" w:rsidRPr="000B1973">
        <w:rPr>
          <w:sz w:val="20"/>
          <w:szCs w:val="20"/>
        </w:rPr>
        <w:t>contention free</w:t>
      </w:r>
      <w:r w:rsidR="000B1973">
        <w:rPr>
          <w:sz w:val="20"/>
          <w:szCs w:val="20"/>
        </w:rPr>
        <w:t xml:space="preserve"> </w:t>
      </w:r>
      <w:r w:rsidR="00286EC8">
        <w:rPr>
          <w:sz w:val="20"/>
          <w:szCs w:val="20"/>
        </w:rPr>
        <w:t xml:space="preserve">BFR </w:t>
      </w:r>
      <w:r w:rsidR="00286EC8" w:rsidRPr="00286EC8">
        <w:rPr>
          <w:sz w:val="20"/>
          <w:szCs w:val="20"/>
        </w:rPr>
        <w:t>preamble transmission</w:t>
      </w:r>
      <w:r w:rsidR="00286EC8">
        <w:rPr>
          <w:sz w:val="20"/>
          <w:szCs w:val="20"/>
        </w:rPr>
        <w:t>,</w:t>
      </w:r>
      <w:r w:rsidR="000B1973" w:rsidRPr="000B1973">
        <w:rPr>
          <w:sz w:val="20"/>
          <w:szCs w:val="20"/>
        </w:rPr>
        <w:t xml:space="preserve"> </w:t>
      </w:r>
      <w:r w:rsidR="00286EC8">
        <w:rPr>
          <w:sz w:val="20"/>
          <w:szCs w:val="20"/>
        </w:rPr>
        <w:t>t</w:t>
      </w:r>
      <w:r w:rsidRPr="00ED6209">
        <w:rPr>
          <w:sz w:val="20"/>
          <w:szCs w:val="20"/>
        </w:rPr>
        <w:t>he target preamble received power</w:t>
      </w:r>
      <w:r>
        <w:rPr>
          <w:sz w:val="20"/>
          <w:szCs w:val="20"/>
        </w:rPr>
        <w:t xml:space="preserve"> </w:t>
      </w:r>
      <w:r w:rsidRPr="00ED6209">
        <w:rPr>
          <w:sz w:val="20"/>
          <w:szCs w:val="20"/>
        </w:rPr>
        <w:t xml:space="preserve">(PREAMBLE_RECEIVED_TARGET_POWER) is </w:t>
      </w:r>
      <w:r w:rsidRPr="00ED6209">
        <w:rPr>
          <w:rFonts w:eastAsia="MS Mincho"/>
          <w:sz w:val="20"/>
          <w:szCs w:val="20"/>
        </w:rPr>
        <w:t xml:space="preserve">calculated </w:t>
      </w:r>
      <w:r w:rsidRPr="00BB1F93">
        <w:rPr>
          <w:rFonts w:eastAsia="MS Mincho"/>
          <w:sz w:val="20"/>
          <w:szCs w:val="20"/>
        </w:rPr>
        <w:t>based on</w:t>
      </w:r>
      <w:r w:rsidRPr="00BB1F93">
        <w:rPr>
          <w:sz w:val="20"/>
          <w:szCs w:val="20"/>
          <w:lang w:eastAsia="ko-KR"/>
        </w:rPr>
        <w:t xml:space="preserve"> the preamble initial received target power </w:t>
      </w:r>
      <w:r>
        <w:rPr>
          <w:sz w:val="20"/>
          <w:szCs w:val="20"/>
          <w:lang w:eastAsia="ko-KR"/>
        </w:rPr>
        <w:t xml:space="preserve">for BFR </w:t>
      </w:r>
      <w:r w:rsidRPr="00BB1F93">
        <w:rPr>
          <w:sz w:val="20"/>
          <w:szCs w:val="20"/>
          <w:lang w:eastAsia="ko-KR"/>
        </w:rPr>
        <w:t xml:space="preserve">indicated by high layer parameter </w:t>
      </w:r>
      <w:r w:rsidRPr="00BB1F93">
        <w:rPr>
          <w:i/>
          <w:sz w:val="20"/>
          <w:szCs w:val="20"/>
        </w:rPr>
        <w:t>preambleReceivedTargetPower</w:t>
      </w:r>
      <w:r>
        <w:rPr>
          <w:i/>
          <w:sz w:val="20"/>
          <w:szCs w:val="20"/>
        </w:rPr>
        <w:t>-BFR</w:t>
      </w:r>
      <w:r w:rsidRPr="00BB1F93">
        <w:rPr>
          <w:sz w:val="20"/>
          <w:szCs w:val="20"/>
        </w:rPr>
        <w:t>, t</w:t>
      </w:r>
      <w:r>
        <w:rPr>
          <w:sz w:val="20"/>
          <w:szCs w:val="20"/>
        </w:rPr>
        <w:t xml:space="preserve">he current power ramping timer </w:t>
      </w:r>
      <w:r w:rsidRPr="00F97094">
        <w:rPr>
          <w:i/>
          <w:sz w:val="20"/>
          <w:szCs w:val="20"/>
          <w:lang w:eastAsia="ko-KR"/>
        </w:rPr>
        <w:t>PREAMBLE_POWER_RAMPING</w:t>
      </w:r>
      <w:r w:rsidRPr="00F97094">
        <w:rPr>
          <w:rFonts w:hint="eastAsia"/>
          <w:i/>
          <w:sz w:val="20"/>
          <w:szCs w:val="20"/>
          <w:lang w:eastAsia="ko-KR"/>
        </w:rPr>
        <w:t>_COUNTER</w:t>
      </w:r>
      <w:r w:rsidRPr="00ED6209">
        <w:rPr>
          <w:sz w:val="20"/>
          <w:szCs w:val="20"/>
        </w:rPr>
        <w:t xml:space="preserve"> </w:t>
      </w:r>
      <w:r>
        <w:rPr>
          <w:sz w:val="20"/>
          <w:szCs w:val="20"/>
        </w:rPr>
        <w:t>and preamble power ramping step</w:t>
      </w:r>
      <w:r w:rsidR="00704D32">
        <w:rPr>
          <w:sz w:val="20"/>
          <w:szCs w:val="20"/>
        </w:rPr>
        <w:t xml:space="preserve"> for BFR</w:t>
      </w:r>
      <w:r>
        <w:rPr>
          <w:sz w:val="20"/>
          <w:szCs w:val="20"/>
        </w:rPr>
        <w:t xml:space="preserve"> indicated by high layer parameter</w:t>
      </w:r>
      <w:r w:rsidRPr="00F40BFE">
        <w:t xml:space="preserve"> </w:t>
      </w:r>
      <w:r w:rsidRPr="00F40BFE">
        <w:rPr>
          <w:i/>
          <w:sz w:val="20"/>
          <w:szCs w:val="20"/>
        </w:rPr>
        <w:t>preamblePowerRampingStep</w:t>
      </w:r>
      <w:r w:rsidR="00704D32">
        <w:rPr>
          <w:i/>
          <w:sz w:val="20"/>
          <w:szCs w:val="20"/>
        </w:rPr>
        <w:t>-BFR</w:t>
      </w:r>
      <w:r>
        <w:rPr>
          <w:sz w:val="20"/>
          <w:szCs w:val="20"/>
        </w:rPr>
        <w:t xml:space="preserve">, </w:t>
      </w:r>
      <w:r w:rsidRPr="00ED6209">
        <w:rPr>
          <w:sz w:val="20"/>
          <w:szCs w:val="20"/>
        </w:rPr>
        <w:t>as follows:</w:t>
      </w:r>
    </w:p>
    <w:p w14:paraId="422C35CD" w14:textId="08FCCA1B" w:rsidR="007D5707" w:rsidRPr="007D5707" w:rsidRDefault="007D5707" w:rsidP="0052288F">
      <w:pPr>
        <w:jc w:val="center"/>
        <w:rPr>
          <w:sz w:val="20"/>
          <w:szCs w:val="20"/>
        </w:rPr>
      </w:pPr>
      <w:r w:rsidRPr="0052288F">
        <w:rPr>
          <w:sz w:val="20"/>
          <w:szCs w:val="20"/>
          <w:lang w:eastAsia="ko-KR"/>
        </w:rPr>
        <w:t xml:space="preserve">PREAMBLE_RECEIVED_TARGET_POWER = </w:t>
      </w:r>
      <w:r w:rsidRPr="0052288F">
        <w:rPr>
          <w:i/>
          <w:sz w:val="20"/>
          <w:szCs w:val="20"/>
          <w:lang w:eastAsia="ko-KR"/>
        </w:rPr>
        <w:t>preambleReceivedTargetPower</w:t>
      </w:r>
      <w:r w:rsidR="00123A8B" w:rsidRPr="0052288F">
        <w:rPr>
          <w:i/>
          <w:sz w:val="20"/>
          <w:szCs w:val="20"/>
          <w:lang w:eastAsia="ko-KR"/>
        </w:rPr>
        <w:t>-BFR</w:t>
      </w:r>
      <w:r w:rsidRPr="0052288F">
        <w:rPr>
          <w:sz w:val="20"/>
          <w:szCs w:val="20"/>
          <w:lang w:eastAsia="ko-KR"/>
        </w:rPr>
        <w:t xml:space="preserve"> + (</w:t>
      </w:r>
      <w:r w:rsidRPr="0052288F">
        <w:rPr>
          <w:i/>
          <w:sz w:val="20"/>
          <w:szCs w:val="20"/>
          <w:lang w:eastAsia="ko-KR"/>
        </w:rPr>
        <w:t>PREAMBLE_POWER_RAMPING</w:t>
      </w:r>
      <w:r w:rsidRPr="0052288F">
        <w:rPr>
          <w:rFonts w:hint="eastAsia"/>
          <w:i/>
          <w:sz w:val="20"/>
          <w:szCs w:val="20"/>
          <w:lang w:eastAsia="ko-KR"/>
        </w:rPr>
        <w:t>_COUNTER</w:t>
      </w:r>
      <w:r w:rsidRPr="0052288F">
        <w:rPr>
          <w:sz w:val="20"/>
          <w:szCs w:val="20"/>
          <w:lang w:eastAsia="ko-KR"/>
        </w:rPr>
        <w:t xml:space="preserve"> – 1) × </w:t>
      </w:r>
      <w:r w:rsidRPr="0052288F">
        <w:rPr>
          <w:i/>
          <w:sz w:val="20"/>
          <w:szCs w:val="20"/>
          <w:lang w:eastAsia="ko-KR"/>
        </w:rPr>
        <w:t>preamblePowerRampingStep</w:t>
      </w:r>
      <w:r w:rsidR="00123A8B" w:rsidRPr="0052288F">
        <w:rPr>
          <w:i/>
          <w:sz w:val="20"/>
          <w:szCs w:val="20"/>
          <w:lang w:eastAsia="ko-KR"/>
        </w:rPr>
        <w:t>-BFR</w:t>
      </w:r>
    </w:p>
    <w:p w14:paraId="6FFE7E50" w14:textId="165FBF77" w:rsidR="00CB4C18" w:rsidRPr="00ED6209" w:rsidRDefault="00CB4C18" w:rsidP="006E1265">
      <w:pPr>
        <w:jc w:val="left"/>
        <w:rPr>
          <w:sz w:val="20"/>
          <w:szCs w:val="20"/>
        </w:rPr>
      </w:pPr>
      <w:r w:rsidRPr="00ED6209">
        <w:rPr>
          <w:sz w:val="20"/>
          <w:szCs w:val="20"/>
          <w:lang w:eastAsia="zh-CN"/>
        </w:rPr>
        <w:t>T</w:t>
      </w:r>
      <w:r w:rsidRPr="00ED6209">
        <w:rPr>
          <w:rFonts w:hint="eastAsia"/>
          <w:sz w:val="20"/>
          <w:szCs w:val="20"/>
          <w:lang w:eastAsia="zh-CN"/>
        </w:rPr>
        <w:t>herefore,</w:t>
      </w:r>
      <w:r w:rsidRPr="00ED6209">
        <w:rPr>
          <w:sz w:val="20"/>
          <w:szCs w:val="20"/>
          <w:lang w:eastAsia="zh-CN"/>
        </w:rPr>
        <w:t xml:space="preserve"> </w:t>
      </w:r>
      <w:r w:rsidR="00BB039F" w:rsidRPr="00ED6209">
        <w:rPr>
          <w:sz w:val="20"/>
          <w:szCs w:val="20"/>
          <w:lang w:eastAsia="zh-CN"/>
        </w:rPr>
        <w:t>the</w:t>
      </w:r>
      <w:r w:rsidRPr="00ED6209">
        <w:rPr>
          <w:sz w:val="20"/>
          <w:szCs w:val="20"/>
        </w:rPr>
        <w:t xml:space="preserve"> transmission power for a physical random access channel (PRACH) for carrier</w:t>
      </w:r>
      <w:r w:rsidR="00CC10B7" w:rsidRPr="00CC10B7">
        <w:rPr>
          <w:i/>
          <w:sz w:val="20"/>
          <w:szCs w:val="20"/>
        </w:rPr>
        <w:t xml:space="preserve"> f</w:t>
      </w:r>
      <w:r w:rsidRPr="00ED6209">
        <w:rPr>
          <w:sz w:val="20"/>
          <w:szCs w:val="20"/>
        </w:rPr>
        <w:t xml:space="preserve"> of serving cell </w:t>
      </w:r>
      <w:r w:rsidR="00CC10B7" w:rsidRPr="00CC10B7">
        <w:rPr>
          <w:i/>
          <w:sz w:val="20"/>
          <w:szCs w:val="20"/>
        </w:rPr>
        <w:t>c</w:t>
      </w:r>
      <w:r w:rsidRPr="00CC10B7">
        <w:rPr>
          <w:i/>
          <w:sz w:val="20"/>
          <w:szCs w:val="20"/>
        </w:rPr>
        <w:t xml:space="preserve"> </w:t>
      </w:r>
      <w:r w:rsidRPr="00ED6209">
        <w:rPr>
          <w:sz w:val="20"/>
          <w:szCs w:val="20"/>
        </w:rPr>
        <w:t xml:space="preserve">in transmission period </w:t>
      </w:r>
      <w:r w:rsidR="00CC10B7">
        <w:rPr>
          <w:i/>
          <w:sz w:val="20"/>
          <w:szCs w:val="20"/>
        </w:rPr>
        <w:t>i</w:t>
      </w:r>
      <w:r w:rsidR="00CC10B7">
        <w:rPr>
          <w:sz w:val="20"/>
          <w:szCs w:val="20"/>
        </w:rPr>
        <w:t xml:space="preserve"> </w:t>
      </w:r>
      <w:r w:rsidRPr="00ED6209">
        <w:rPr>
          <w:sz w:val="20"/>
          <w:szCs w:val="20"/>
        </w:rPr>
        <w:t xml:space="preserve">should be determined according to </w:t>
      </w:r>
      <w:r w:rsidRPr="00ED6209">
        <w:rPr>
          <w:position w:val="-12"/>
          <w:sz w:val="20"/>
          <w:szCs w:val="20"/>
        </w:rPr>
        <w:object w:dxaOrig="920" w:dyaOrig="320" w14:anchorId="3F328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5.5pt" o:ole="">
            <v:imagedata r:id="rId11" o:title=""/>
          </v:shape>
          <o:OLEObject Type="Embed" ProgID="Equation.3" ShapeID="_x0000_i1025" DrawAspect="Content" ObjectID="_1580046329" r:id="rId12"/>
        </w:object>
      </w:r>
      <w:r w:rsidRPr="00ED6209">
        <w:rPr>
          <w:sz w:val="20"/>
          <w:szCs w:val="20"/>
        </w:rPr>
        <w:t xml:space="preserve">, </w:t>
      </w:r>
      <w:r w:rsidR="00E43ACD" w:rsidRPr="00ED6209">
        <w:rPr>
          <w:sz w:val="20"/>
          <w:szCs w:val="20"/>
        </w:rPr>
        <w:t xml:space="preserve">a pathloss calculated by the UE for carrier </w:t>
      </w:r>
      <w:r w:rsidR="00CC10B7" w:rsidRPr="00CC10B7">
        <w:rPr>
          <w:i/>
          <w:sz w:val="20"/>
          <w:szCs w:val="20"/>
        </w:rPr>
        <w:t>f</w:t>
      </w:r>
      <w:r w:rsidR="00CC10B7" w:rsidRPr="00ED6209">
        <w:rPr>
          <w:sz w:val="20"/>
          <w:szCs w:val="20"/>
        </w:rPr>
        <w:t xml:space="preserve"> </w:t>
      </w:r>
      <w:r w:rsidR="00CC10B7">
        <w:rPr>
          <w:sz w:val="20"/>
          <w:szCs w:val="20"/>
        </w:rPr>
        <w:t xml:space="preserve"> </w:t>
      </w:r>
      <w:r w:rsidR="00E43ACD" w:rsidRPr="00ED6209">
        <w:rPr>
          <w:iCs/>
          <w:sz w:val="20"/>
          <w:szCs w:val="20"/>
        </w:rPr>
        <w:t>of</w:t>
      </w:r>
      <w:r w:rsidR="00E43ACD" w:rsidRPr="00ED6209">
        <w:rPr>
          <w:sz w:val="20"/>
          <w:szCs w:val="20"/>
        </w:rPr>
        <w:t xml:space="preserve"> serving cell </w:t>
      </w:r>
      <w:r w:rsidR="00CC10B7" w:rsidRPr="00CC10B7">
        <w:rPr>
          <w:i/>
          <w:sz w:val="20"/>
          <w:szCs w:val="20"/>
        </w:rPr>
        <w:t>c</w:t>
      </w:r>
      <w:r w:rsidR="00CC10B7" w:rsidRPr="00ED6209">
        <w:rPr>
          <w:rFonts w:eastAsia="MS Mincho"/>
          <w:sz w:val="20"/>
          <w:szCs w:val="20"/>
        </w:rPr>
        <w:t xml:space="preserve"> </w:t>
      </w:r>
      <w:r w:rsidR="00E43ACD" w:rsidRPr="00ED6209">
        <w:rPr>
          <w:rFonts w:eastAsia="MS Mincho"/>
          <w:sz w:val="20"/>
          <w:szCs w:val="20"/>
        </w:rPr>
        <w:t>in dB</w:t>
      </w:r>
      <w:r w:rsidR="00E43ACD">
        <w:rPr>
          <w:rFonts w:eastAsia="MS Mincho"/>
          <w:sz w:val="20"/>
          <w:szCs w:val="20"/>
        </w:rPr>
        <w:t>,</w:t>
      </w:r>
      <w:r w:rsidR="00E43ACD" w:rsidRPr="00ED6209">
        <w:rPr>
          <w:i/>
          <w:sz w:val="20"/>
          <w:szCs w:val="20"/>
        </w:rPr>
        <w:t xml:space="preserve"> </w:t>
      </w:r>
      <w:r w:rsidR="00E43ACD">
        <w:rPr>
          <w:sz w:val="20"/>
          <w:szCs w:val="20"/>
        </w:rPr>
        <w:t xml:space="preserve">and </w:t>
      </w:r>
      <w:r w:rsidRPr="003A0918">
        <w:rPr>
          <w:i/>
          <w:sz w:val="20"/>
          <w:szCs w:val="20"/>
        </w:rPr>
        <w:t>PREAMBLE_RECEIVED_TARGET_POWER</w:t>
      </w:r>
      <w:r w:rsidR="006E1265" w:rsidRPr="00ED6209">
        <w:rPr>
          <w:rFonts w:eastAsia="MS Mincho"/>
          <w:sz w:val="20"/>
          <w:szCs w:val="20"/>
        </w:rPr>
        <w:t>.</w:t>
      </w:r>
    </w:p>
    <w:p w14:paraId="2A3265B7" w14:textId="6410426F" w:rsidR="00CC10B7" w:rsidRDefault="00CC10B7" w:rsidP="006E1265">
      <w:pPr>
        <w:rPr>
          <w:sz w:val="20"/>
          <w:szCs w:val="20"/>
        </w:rPr>
      </w:pPr>
      <w:r>
        <w:rPr>
          <w:sz w:val="20"/>
          <w:szCs w:val="20"/>
        </w:rPr>
        <w:t>However, i</w:t>
      </w:r>
      <w:r w:rsidR="006E1265" w:rsidRPr="00ED6209">
        <w:rPr>
          <w:sz w:val="20"/>
          <w:szCs w:val="20"/>
        </w:rPr>
        <w:t>n current specification</w:t>
      </w:r>
      <w:r>
        <w:rPr>
          <w:sz w:val="20"/>
          <w:szCs w:val="20"/>
        </w:rPr>
        <w:t xml:space="preserve"> TS 38.213</w:t>
      </w:r>
      <w:r w:rsidR="006E1265" w:rsidRPr="00ED6209">
        <w:rPr>
          <w:sz w:val="20"/>
          <w:szCs w:val="20"/>
        </w:rPr>
        <w:t xml:space="preserve">, </w:t>
      </w:r>
      <w:r>
        <w:rPr>
          <w:sz w:val="20"/>
          <w:szCs w:val="20"/>
        </w:rPr>
        <w:t>the descriptions are as follows:</w:t>
      </w:r>
    </w:p>
    <w:p w14:paraId="5ED175DD" w14:textId="24A37B73" w:rsidR="00CC10B7" w:rsidRDefault="00CC10B7" w:rsidP="006E1265">
      <w:pPr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</w:t>
      </w:r>
    </w:p>
    <w:p w14:paraId="58A396AA" w14:textId="074ED145" w:rsidR="006E1265" w:rsidRPr="00CC10B7" w:rsidRDefault="00CC10B7" w:rsidP="006E1265">
      <w:pPr>
        <w:rPr>
          <w:sz w:val="20"/>
          <w:szCs w:val="20"/>
        </w:rPr>
      </w:pPr>
      <w:r w:rsidRPr="00CC10B7">
        <w:rPr>
          <w:sz w:val="20"/>
          <w:szCs w:val="20"/>
        </w:rPr>
        <w:t xml:space="preserve">A UE determines a transmission power for a physical random access channel (PRACH) for carrier </w:t>
      </w:r>
      <w:r w:rsidRPr="00CC10B7">
        <w:rPr>
          <w:iCs/>
          <w:position w:val="-10"/>
          <w:sz w:val="20"/>
          <w:szCs w:val="20"/>
        </w:rPr>
        <w:object w:dxaOrig="220" w:dyaOrig="300" w14:anchorId="2A74B632">
          <v:shape id="_x0000_i1026" type="#_x0000_t75" style="width:11.5pt;height:15.5pt" o:ole="">
            <v:imagedata r:id="rId13" o:title=""/>
          </v:shape>
          <o:OLEObject Type="Embed" ProgID="Equation.3" ShapeID="_x0000_i1026" DrawAspect="Content" ObjectID="_1580046330" r:id="rId14"/>
        </w:object>
      </w:r>
      <w:r w:rsidRPr="00CC10B7">
        <w:rPr>
          <w:sz w:val="20"/>
          <w:szCs w:val="20"/>
        </w:rPr>
        <w:t xml:space="preserve"> of serving cell </w:t>
      </w:r>
      <w:r w:rsidRPr="00CC10B7">
        <w:rPr>
          <w:position w:val="-6"/>
          <w:sz w:val="20"/>
          <w:szCs w:val="20"/>
        </w:rPr>
        <w:object w:dxaOrig="160" w:dyaOrig="200" w14:anchorId="5A7E6EBC">
          <v:shape id="_x0000_i1027" type="#_x0000_t75" style="width:9pt;height:10pt" o:ole="">
            <v:imagedata r:id="rId15" o:title=""/>
          </v:shape>
          <o:OLEObject Type="Embed" ProgID="Equation.3" ShapeID="_x0000_i1027" DrawAspect="Content" ObjectID="_1580046331" r:id="rId16"/>
        </w:object>
      </w:r>
      <w:r w:rsidRPr="00CC10B7">
        <w:rPr>
          <w:sz w:val="20"/>
          <w:szCs w:val="20"/>
        </w:rPr>
        <w:t xml:space="preserve"> in transmission period </w:t>
      </w:r>
      <w:r w:rsidRPr="00CC10B7">
        <w:rPr>
          <w:position w:val="-6"/>
          <w:sz w:val="20"/>
          <w:szCs w:val="20"/>
        </w:rPr>
        <w:object w:dxaOrig="139" w:dyaOrig="240" w14:anchorId="3F6B0295">
          <v:shape id="_x0000_i1028" type="#_x0000_t75" style="width:7pt;height:12pt" o:ole="">
            <v:imagedata r:id="rId17" o:title=""/>
          </v:shape>
          <o:OLEObject Type="Embed" ProgID="Equation.3" ShapeID="_x0000_i1028" DrawAspect="Content" ObjectID="_1580046332" r:id="rId18"/>
        </w:object>
      </w:r>
      <w:r w:rsidRPr="00CC10B7" w:rsidDel="008619CD">
        <w:rPr>
          <w:sz w:val="20"/>
          <w:szCs w:val="20"/>
        </w:rPr>
        <w:t xml:space="preserve"> </w:t>
      </w:r>
      <w:r w:rsidRPr="00CC10B7">
        <w:rPr>
          <w:sz w:val="20"/>
          <w:szCs w:val="20"/>
        </w:rPr>
        <w:t>as</w:t>
      </w:r>
    </w:p>
    <w:p w14:paraId="70258529" w14:textId="714A7885" w:rsidR="006E1265" w:rsidRPr="00ED6209" w:rsidRDefault="006E1265" w:rsidP="006E1265">
      <w:pPr>
        <w:jc w:val="center"/>
        <w:rPr>
          <w:sz w:val="20"/>
          <w:szCs w:val="20"/>
        </w:rPr>
      </w:pPr>
      <w:r w:rsidRPr="00ED6209">
        <w:rPr>
          <w:position w:val="-12"/>
          <w:sz w:val="20"/>
          <w:szCs w:val="20"/>
        </w:rPr>
        <w:object w:dxaOrig="4340" w:dyaOrig="360" w14:anchorId="41944C93">
          <v:shape id="_x0000_i1029" type="#_x0000_t75" style="width:217pt;height:19pt" o:ole="">
            <v:imagedata r:id="rId19" o:title=""/>
          </v:shape>
          <o:OLEObject Type="Embed" ProgID="Equation.3" ShapeID="_x0000_i1029" DrawAspect="Content" ObjectID="_1580046333" r:id="rId20"/>
        </w:object>
      </w:r>
    </w:p>
    <w:p w14:paraId="3B7D257B" w14:textId="0A611720" w:rsidR="007506B0" w:rsidRDefault="007506B0" w:rsidP="006E1265">
      <w:pPr>
        <w:rPr>
          <w:sz w:val="20"/>
          <w:szCs w:val="20"/>
        </w:rPr>
      </w:pPr>
      <w:r w:rsidRPr="007506B0">
        <w:rPr>
          <w:sz w:val="20"/>
          <w:szCs w:val="20"/>
        </w:rPr>
        <w:t xml:space="preserve">where </w:t>
      </w:r>
      <w:r w:rsidRPr="007506B0">
        <w:rPr>
          <w:position w:val="-12"/>
          <w:sz w:val="20"/>
          <w:szCs w:val="20"/>
        </w:rPr>
        <w:object w:dxaOrig="920" w:dyaOrig="320" w14:anchorId="5150C068">
          <v:shape id="_x0000_i1030" type="#_x0000_t75" style="width:46.5pt;height:16.5pt" o:ole="">
            <v:imagedata r:id="rId11" o:title=""/>
          </v:shape>
          <o:OLEObject Type="Embed" ProgID="Equation.3" ShapeID="_x0000_i1030" DrawAspect="Content" ObjectID="_1580046334" r:id="rId21"/>
        </w:object>
      </w:r>
      <w:r w:rsidRPr="007506B0">
        <w:rPr>
          <w:sz w:val="20"/>
          <w:szCs w:val="20"/>
        </w:rPr>
        <w:t xml:space="preserve"> is the configured UE transmission power defined in [8, TS 38.101] for carrier </w:t>
      </w:r>
      <w:r w:rsidRPr="007506B0">
        <w:rPr>
          <w:iCs/>
          <w:position w:val="-10"/>
          <w:sz w:val="20"/>
          <w:szCs w:val="20"/>
        </w:rPr>
        <w:object w:dxaOrig="220" w:dyaOrig="300" w14:anchorId="21F23278">
          <v:shape id="_x0000_i1031" type="#_x0000_t75" style="width:11.5pt;height:15.5pt" o:ole="">
            <v:imagedata r:id="rId13" o:title=""/>
          </v:shape>
          <o:OLEObject Type="Embed" ProgID="Equation.3" ShapeID="_x0000_i1031" DrawAspect="Content" ObjectID="_1580046335" r:id="rId22"/>
        </w:object>
      </w:r>
      <w:r w:rsidRPr="007506B0">
        <w:rPr>
          <w:sz w:val="20"/>
          <w:szCs w:val="20"/>
        </w:rPr>
        <w:t xml:space="preserve"> of  serving cell </w:t>
      </w:r>
      <w:r w:rsidRPr="007506B0">
        <w:rPr>
          <w:position w:val="-6"/>
          <w:sz w:val="20"/>
          <w:szCs w:val="20"/>
        </w:rPr>
        <w:object w:dxaOrig="160" w:dyaOrig="200" w14:anchorId="6386F384">
          <v:shape id="_x0000_i1032" type="#_x0000_t75" style="width:9pt;height:10pt" o:ole="">
            <v:imagedata r:id="rId23" o:title=""/>
          </v:shape>
          <o:OLEObject Type="Embed" ProgID="Equation.3" ShapeID="_x0000_i1032" DrawAspect="Content" ObjectID="_1580046336" r:id="rId24"/>
        </w:object>
      </w:r>
      <w:r w:rsidRPr="007506B0">
        <w:rPr>
          <w:sz w:val="20"/>
          <w:szCs w:val="20"/>
        </w:rPr>
        <w:t xml:space="preserve"> within transmission period </w:t>
      </w:r>
      <w:r w:rsidRPr="007506B0">
        <w:rPr>
          <w:position w:val="-6"/>
          <w:sz w:val="20"/>
          <w:szCs w:val="20"/>
        </w:rPr>
        <w:object w:dxaOrig="139" w:dyaOrig="240" w14:anchorId="4B390B8F">
          <v:shape id="_x0000_i1033" type="#_x0000_t75" style="width:7pt;height:12pt" o:ole="">
            <v:imagedata r:id="rId25" o:title=""/>
          </v:shape>
          <o:OLEObject Type="Embed" ProgID="Equation.3" ShapeID="_x0000_i1033" DrawAspect="Content" ObjectID="_1580046337" r:id="rId26"/>
        </w:object>
      </w:r>
      <w:r w:rsidRPr="007506B0">
        <w:rPr>
          <w:sz w:val="20"/>
          <w:szCs w:val="20"/>
        </w:rPr>
        <w:t xml:space="preserve">,  </w:t>
      </w:r>
      <w:r w:rsidRPr="007506B0">
        <w:rPr>
          <w:position w:val="-12"/>
          <w:sz w:val="20"/>
          <w:szCs w:val="20"/>
          <w:highlight w:val="yellow"/>
        </w:rPr>
        <w:object w:dxaOrig="1080" w:dyaOrig="320" w14:anchorId="667D4969">
          <v:shape id="_x0000_i1034" type="#_x0000_t75" style="width:54pt;height:16.5pt" o:ole="">
            <v:imagedata r:id="rId27" o:title=""/>
          </v:shape>
          <o:OLEObject Type="Embed" ProgID="Equation.3" ShapeID="_x0000_i1034" DrawAspect="Content" ObjectID="_1580046338" r:id="rId28"/>
        </w:object>
      </w:r>
      <w:r w:rsidRPr="007506B0">
        <w:rPr>
          <w:sz w:val="20"/>
          <w:szCs w:val="20"/>
          <w:highlight w:val="yellow"/>
        </w:rPr>
        <w:t xml:space="preserve"> is provided by higher layer parameter </w:t>
      </w:r>
      <w:r w:rsidRPr="007506B0">
        <w:rPr>
          <w:i/>
          <w:sz w:val="20"/>
          <w:szCs w:val="20"/>
          <w:highlight w:val="yellow"/>
        </w:rPr>
        <w:t>preambleReceivedTargetPower</w:t>
      </w:r>
      <w:r w:rsidRPr="007506B0">
        <w:rPr>
          <w:sz w:val="20"/>
          <w:szCs w:val="20"/>
        </w:rPr>
        <w:t xml:space="preserve"> for carrier </w:t>
      </w:r>
      <w:r w:rsidRPr="007506B0">
        <w:rPr>
          <w:iCs/>
          <w:position w:val="-10"/>
          <w:sz w:val="20"/>
          <w:szCs w:val="20"/>
        </w:rPr>
        <w:object w:dxaOrig="220" w:dyaOrig="300" w14:anchorId="6F762087">
          <v:shape id="_x0000_i1035" type="#_x0000_t75" style="width:11.5pt;height:15.5pt" o:ole="">
            <v:imagedata r:id="rId13" o:title=""/>
          </v:shape>
          <o:OLEObject Type="Embed" ProgID="Equation.3" ShapeID="_x0000_i1035" DrawAspect="Content" ObjectID="_1580046339" r:id="rId29"/>
        </w:object>
      </w:r>
      <w:r w:rsidRPr="007506B0">
        <w:rPr>
          <w:sz w:val="20"/>
          <w:szCs w:val="20"/>
        </w:rPr>
        <w:t xml:space="preserve"> of  serving cell </w:t>
      </w:r>
      <w:r w:rsidRPr="007506B0">
        <w:rPr>
          <w:position w:val="-6"/>
          <w:sz w:val="20"/>
          <w:szCs w:val="20"/>
        </w:rPr>
        <w:object w:dxaOrig="160" w:dyaOrig="200" w14:anchorId="21CABDA7">
          <v:shape id="_x0000_i1036" type="#_x0000_t75" style="width:9pt;height:10pt" o:ole="">
            <v:imagedata r:id="rId23" o:title=""/>
          </v:shape>
          <o:OLEObject Type="Embed" ProgID="Equation.3" ShapeID="_x0000_i1036" DrawAspect="Content" ObjectID="_1580046340" r:id="rId30"/>
        </w:object>
      </w:r>
      <w:r w:rsidRPr="007506B0">
        <w:rPr>
          <w:sz w:val="20"/>
          <w:szCs w:val="20"/>
        </w:rPr>
        <w:t xml:space="preserve">, and </w:t>
      </w:r>
      <w:r w:rsidRPr="007506B0">
        <w:rPr>
          <w:position w:val="-12"/>
          <w:sz w:val="20"/>
          <w:szCs w:val="20"/>
        </w:rPr>
        <w:object w:dxaOrig="480" w:dyaOrig="320" w14:anchorId="79DA64A4">
          <v:shape id="_x0000_i1037" type="#_x0000_t75" style="width:24.5pt;height:16.5pt" o:ole="">
            <v:imagedata r:id="rId31" o:title=""/>
          </v:shape>
          <o:OLEObject Type="Embed" ProgID="Equation.3" ShapeID="_x0000_i1037" DrawAspect="Content" ObjectID="_1580046341" r:id="rId32"/>
        </w:object>
      </w:r>
      <w:r w:rsidRPr="007506B0">
        <w:rPr>
          <w:sz w:val="20"/>
          <w:szCs w:val="20"/>
        </w:rPr>
        <w:t xml:space="preserve"> is a pathloss calculated by the UE for carrier </w:t>
      </w:r>
      <w:r w:rsidRPr="007506B0">
        <w:rPr>
          <w:iCs/>
          <w:position w:val="-10"/>
          <w:sz w:val="20"/>
          <w:szCs w:val="20"/>
        </w:rPr>
        <w:object w:dxaOrig="220" w:dyaOrig="300" w14:anchorId="4A53D187">
          <v:shape id="_x0000_i1038" type="#_x0000_t75" style="width:11.5pt;height:15.5pt" o:ole="">
            <v:imagedata r:id="rId13" o:title=""/>
          </v:shape>
          <o:OLEObject Type="Embed" ProgID="Equation.3" ShapeID="_x0000_i1038" DrawAspect="Content" ObjectID="_1580046342" r:id="rId33"/>
        </w:object>
      </w:r>
      <w:r w:rsidRPr="007506B0">
        <w:rPr>
          <w:iCs/>
          <w:sz w:val="20"/>
          <w:szCs w:val="20"/>
        </w:rPr>
        <w:t xml:space="preserve"> of</w:t>
      </w:r>
      <w:r w:rsidRPr="007506B0">
        <w:rPr>
          <w:sz w:val="20"/>
          <w:szCs w:val="20"/>
        </w:rPr>
        <w:t xml:space="preserve"> serving cell </w:t>
      </w:r>
      <w:r w:rsidRPr="007506B0">
        <w:rPr>
          <w:position w:val="-6"/>
          <w:sz w:val="20"/>
          <w:szCs w:val="20"/>
        </w:rPr>
        <w:object w:dxaOrig="160" w:dyaOrig="200" w14:anchorId="0C99FBE4">
          <v:shape id="_x0000_i1039" type="#_x0000_t75" style="width:9pt;height:10pt" o:ole="">
            <v:imagedata r:id="rId34" o:title=""/>
          </v:shape>
          <o:OLEObject Type="Embed" ProgID="Equation.3" ShapeID="_x0000_i1039" DrawAspect="Content" ObjectID="_1580046343" r:id="rId35"/>
        </w:object>
      </w:r>
      <w:r w:rsidRPr="007506B0">
        <w:rPr>
          <w:sz w:val="20"/>
          <w:szCs w:val="20"/>
        </w:rPr>
        <w:t xml:space="preserve"> </w:t>
      </w:r>
      <w:r w:rsidRPr="007506B0">
        <w:rPr>
          <w:rFonts w:eastAsia="MS Mincho"/>
          <w:sz w:val="20"/>
          <w:szCs w:val="20"/>
        </w:rPr>
        <w:t xml:space="preserve">in dB calculated as </w:t>
      </w:r>
      <w:r w:rsidRPr="007506B0">
        <w:rPr>
          <w:rFonts w:eastAsia="MS Mincho"/>
          <w:i/>
          <w:sz w:val="20"/>
          <w:szCs w:val="20"/>
        </w:rPr>
        <w:t>referenceSignalPower</w:t>
      </w:r>
      <w:r w:rsidRPr="007506B0">
        <w:rPr>
          <w:rFonts w:eastAsia="MS Mincho"/>
          <w:sz w:val="20"/>
          <w:szCs w:val="20"/>
        </w:rPr>
        <w:t xml:space="preserve"> – higher layer filtered RSRP, where RSRP is defined in </w:t>
      </w:r>
      <w:r w:rsidRPr="007506B0">
        <w:rPr>
          <w:kern w:val="2"/>
          <w:sz w:val="20"/>
          <w:szCs w:val="20"/>
          <w:lang w:eastAsia="zh-CN"/>
        </w:rPr>
        <w:t>[7, TS 38.215],</w:t>
      </w:r>
      <w:r w:rsidRPr="007506B0">
        <w:rPr>
          <w:rFonts w:eastAsia="MS Mincho"/>
          <w:sz w:val="20"/>
          <w:szCs w:val="20"/>
        </w:rPr>
        <w:t xml:space="preserve"> the higher layer filter configuration is defined in </w:t>
      </w:r>
      <w:r w:rsidRPr="007506B0">
        <w:rPr>
          <w:sz w:val="20"/>
          <w:szCs w:val="20"/>
        </w:rPr>
        <w:t xml:space="preserve">[12, TS 38.331], and </w:t>
      </w:r>
      <w:r w:rsidRPr="007506B0">
        <w:rPr>
          <w:rFonts w:eastAsia="MS Mincho"/>
          <w:i/>
          <w:sz w:val="20"/>
          <w:szCs w:val="20"/>
        </w:rPr>
        <w:t>referenceSignalPower</w:t>
      </w:r>
      <w:r w:rsidRPr="007506B0">
        <w:rPr>
          <w:rFonts w:eastAsia="MS Mincho"/>
          <w:sz w:val="20"/>
          <w:szCs w:val="20"/>
        </w:rPr>
        <w:t xml:space="preserve"> is </w:t>
      </w:r>
      <w:r w:rsidRPr="007506B0">
        <w:rPr>
          <w:rFonts w:eastAsia="MS Mincho"/>
          <w:i/>
          <w:sz w:val="20"/>
          <w:szCs w:val="20"/>
        </w:rPr>
        <w:t>SS-PBCHBlockPower</w:t>
      </w:r>
      <w:r w:rsidRPr="007506B0">
        <w:rPr>
          <w:rFonts w:eastAsia="MS Mincho"/>
          <w:sz w:val="20"/>
          <w:szCs w:val="20"/>
        </w:rPr>
        <w:t xml:space="preserve">, where </w:t>
      </w:r>
      <w:r w:rsidRPr="007506B0">
        <w:rPr>
          <w:rFonts w:eastAsia="MS Mincho"/>
          <w:i/>
          <w:sz w:val="20"/>
          <w:szCs w:val="20"/>
        </w:rPr>
        <w:t>SS-PBCHBlockPower</w:t>
      </w:r>
      <w:r w:rsidRPr="007506B0">
        <w:rPr>
          <w:rFonts w:eastAsia="MS Mincho"/>
          <w:sz w:val="20"/>
          <w:szCs w:val="20"/>
        </w:rPr>
        <w:t xml:space="preserve"> is provided by </w:t>
      </w:r>
      <w:r w:rsidRPr="007506B0">
        <w:rPr>
          <w:i/>
          <w:sz w:val="20"/>
          <w:szCs w:val="20"/>
        </w:rPr>
        <w:t>SystemInformationBlockType1</w:t>
      </w:r>
      <w:r w:rsidRPr="007506B0">
        <w:rPr>
          <w:sz w:val="20"/>
          <w:szCs w:val="20"/>
        </w:rPr>
        <w:t>.</w:t>
      </w:r>
    </w:p>
    <w:p w14:paraId="6A2B1142" w14:textId="77777777" w:rsidR="00FF139E" w:rsidRPr="00FF139E" w:rsidRDefault="00FF139E" w:rsidP="00FF139E">
      <w:pPr>
        <w:rPr>
          <w:noProof/>
          <w:sz w:val="20"/>
          <w:szCs w:val="20"/>
        </w:rPr>
      </w:pPr>
      <w:r w:rsidRPr="00FF139E">
        <w:rPr>
          <w:noProof/>
          <w:sz w:val="20"/>
          <w:szCs w:val="20"/>
        </w:rPr>
        <w:t xml:space="preserve">If the UE transmits PRACH to convey link reconfiguration request, as described in Subclause </w:t>
      </w:r>
      <w:r w:rsidRPr="00FF139E">
        <w:rPr>
          <w:noProof/>
          <w:sz w:val="20"/>
          <w:szCs w:val="20"/>
        </w:rPr>
        <w:fldChar w:fldCharType="begin"/>
      </w:r>
      <w:r w:rsidRPr="00FF139E">
        <w:rPr>
          <w:noProof/>
          <w:sz w:val="20"/>
          <w:szCs w:val="20"/>
        </w:rPr>
        <w:instrText xml:space="preserve"> REF _Ref500595654 \h  \* MERGEFORMAT </w:instrText>
      </w:r>
      <w:r w:rsidRPr="00FF139E">
        <w:rPr>
          <w:noProof/>
          <w:sz w:val="20"/>
          <w:szCs w:val="20"/>
        </w:rPr>
      </w:r>
      <w:r w:rsidRPr="00FF139E">
        <w:rPr>
          <w:noProof/>
          <w:sz w:val="20"/>
          <w:szCs w:val="20"/>
        </w:rPr>
        <w:fldChar w:fldCharType="separate"/>
      </w:r>
      <w:r w:rsidRPr="00FF139E">
        <w:rPr>
          <w:rFonts w:cs="Arial"/>
          <w:sz w:val="20"/>
          <w:szCs w:val="20"/>
        </w:rPr>
        <w:t>6</w:t>
      </w:r>
      <w:r w:rsidRPr="00FF139E">
        <w:rPr>
          <w:noProof/>
          <w:sz w:val="20"/>
          <w:szCs w:val="20"/>
        </w:rPr>
        <w:fldChar w:fldCharType="end"/>
      </w:r>
      <w:r w:rsidRPr="00FF139E">
        <w:rPr>
          <w:noProof/>
          <w:sz w:val="20"/>
          <w:szCs w:val="20"/>
        </w:rPr>
        <w:t xml:space="preserve">, </w:t>
      </w:r>
      <w:r w:rsidRPr="00FF139E">
        <w:rPr>
          <w:position w:val="-12"/>
          <w:sz w:val="20"/>
          <w:szCs w:val="20"/>
          <w:highlight w:val="yellow"/>
        </w:rPr>
        <w:object w:dxaOrig="880" w:dyaOrig="320" w14:anchorId="2F01912C">
          <v:shape id="_x0000_i1040" type="#_x0000_t75" style="width:44pt;height:16.5pt" o:ole="">
            <v:imagedata r:id="rId36" o:title=""/>
          </v:shape>
          <o:OLEObject Type="Embed" ProgID="Equation.3" ShapeID="_x0000_i1040" DrawAspect="Content" ObjectID="_1580046344" r:id="rId37"/>
        </w:object>
      </w:r>
      <w:r w:rsidRPr="00FF139E">
        <w:rPr>
          <w:sz w:val="20"/>
          <w:szCs w:val="20"/>
          <w:highlight w:val="yellow"/>
        </w:rPr>
        <w:t xml:space="preserve"> is provided by higher layer parameter </w:t>
      </w:r>
      <w:r w:rsidRPr="00FF139E">
        <w:rPr>
          <w:i/>
          <w:sz w:val="20"/>
          <w:szCs w:val="20"/>
          <w:highlight w:val="yellow"/>
        </w:rPr>
        <w:t>preambleReceivedTargetPower-BFR</w:t>
      </w:r>
      <w:r w:rsidRPr="00FF139E">
        <w:rPr>
          <w:sz w:val="20"/>
          <w:szCs w:val="20"/>
          <w:highlight w:val="yellow"/>
        </w:rPr>
        <w:t>.</w:t>
      </w:r>
      <w:r w:rsidRPr="00FF139E">
        <w:rPr>
          <w:noProof/>
          <w:sz w:val="20"/>
          <w:szCs w:val="20"/>
        </w:rPr>
        <w:t xml:space="preserve">  </w:t>
      </w:r>
    </w:p>
    <w:p w14:paraId="28611223" w14:textId="77777777" w:rsidR="00FF139E" w:rsidRDefault="00FF139E" w:rsidP="006E1265">
      <w:pPr>
        <w:rPr>
          <w:sz w:val="20"/>
          <w:szCs w:val="20"/>
        </w:rPr>
      </w:pPr>
    </w:p>
    <w:p w14:paraId="2452CAF6" w14:textId="3506D3BB" w:rsidR="007506B0" w:rsidRPr="007506B0" w:rsidRDefault="007506B0" w:rsidP="006E1265">
      <w:pPr>
        <w:rPr>
          <w:sz w:val="20"/>
          <w:szCs w:val="20"/>
          <w:lang w:eastAsia="zh-CN"/>
        </w:rPr>
      </w:pPr>
      <w:r>
        <w:rPr>
          <w:sz w:val="20"/>
          <w:szCs w:val="20"/>
        </w:rPr>
        <w:lastRenderedPageBreak/>
        <w:t>-------------------------------------------------------------------------------------------------------------------------------------------</w:t>
      </w:r>
    </w:p>
    <w:p w14:paraId="6FD480BF" w14:textId="727B53A8" w:rsidR="004B20EE" w:rsidRPr="00ED6209" w:rsidRDefault="006E1265" w:rsidP="006E1265">
      <w:pPr>
        <w:rPr>
          <w:sz w:val="20"/>
          <w:szCs w:val="20"/>
        </w:rPr>
      </w:pPr>
      <w:r w:rsidRPr="00ED6209">
        <w:rPr>
          <w:sz w:val="20"/>
          <w:szCs w:val="20"/>
          <w:lang w:eastAsia="zh-CN"/>
        </w:rPr>
        <w:t>W</w:t>
      </w:r>
      <w:r w:rsidRPr="00ED6209">
        <w:rPr>
          <w:rFonts w:hint="eastAsia"/>
          <w:sz w:val="20"/>
          <w:szCs w:val="20"/>
          <w:lang w:eastAsia="zh-CN"/>
        </w:rPr>
        <w:t xml:space="preserve">here </w:t>
      </w:r>
      <w:r w:rsidRPr="00ED6209">
        <w:rPr>
          <w:sz w:val="20"/>
          <w:szCs w:val="20"/>
          <w:lang w:eastAsia="zh-CN"/>
        </w:rPr>
        <w:t xml:space="preserve">the </w:t>
      </w:r>
      <w:r w:rsidRPr="00ED6209">
        <w:rPr>
          <w:position w:val="-12"/>
          <w:sz w:val="20"/>
          <w:szCs w:val="20"/>
        </w:rPr>
        <w:object w:dxaOrig="1080" w:dyaOrig="320" w14:anchorId="072C3555">
          <v:shape id="_x0000_i1041" type="#_x0000_t75" style="width:54.5pt;height:15.5pt" o:ole="">
            <v:imagedata r:id="rId27" o:title=""/>
          </v:shape>
          <o:OLEObject Type="Embed" ProgID="Equation.3" ShapeID="_x0000_i1041" DrawAspect="Content" ObjectID="_1580046345" r:id="rId38"/>
        </w:object>
      </w:r>
      <w:r w:rsidRPr="00ED6209">
        <w:rPr>
          <w:sz w:val="20"/>
          <w:szCs w:val="20"/>
        </w:rPr>
        <w:t xml:space="preserve"> is </w:t>
      </w:r>
      <w:r w:rsidR="00A26218" w:rsidRPr="00ED6209">
        <w:rPr>
          <w:sz w:val="20"/>
          <w:szCs w:val="20"/>
        </w:rPr>
        <w:t xml:space="preserve">described as the </w:t>
      </w:r>
      <w:r w:rsidR="007506B0" w:rsidRPr="009D4DCE">
        <w:rPr>
          <w:sz w:val="20"/>
          <w:szCs w:val="20"/>
        </w:rPr>
        <w:t xml:space="preserve">preamble </w:t>
      </w:r>
      <w:r w:rsidR="00BB1F93">
        <w:rPr>
          <w:sz w:val="20"/>
          <w:szCs w:val="20"/>
        </w:rPr>
        <w:t xml:space="preserve">initial </w:t>
      </w:r>
      <w:r w:rsidR="007506B0" w:rsidRPr="009D4DCE">
        <w:rPr>
          <w:sz w:val="20"/>
          <w:szCs w:val="20"/>
        </w:rPr>
        <w:t xml:space="preserve">target reception </w:t>
      </w:r>
      <w:r w:rsidR="007506B0">
        <w:rPr>
          <w:sz w:val="20"/>
          <w:szCs w:val="20"/>
        </w:rPr>
        <w:t>power</w:t>
      </w:r>
      <w:r w:rsidR="00A26218" w:rsidRPr="00ED6209">
        <w:rPr>
          <w:sz w:val="20"/>
          <w:szCs w:val="20"/>
        </w:rPr>
        <w:t xml:space="preserve"> provided </w:t>
      </w:r>
      <w:r w:rsidRPr="00ED6209">
        <w:rPr>
          <w:sz w:val="20"/>
          <w:szCs w:val="20"/>
        </w:rPr>
        <w:t xml:space="preserve">by high layer parameter </w:t>
      </w:r>
      <w:r w:rsidRPr="00ED6209">
        <w:rPr>
          <w:i/>
          <w:sz w:val="20"/>
          <w:szCs w:val="20"/>
        </w:rPr>
        <w:t>preambleReceivedTargetPower</w:t>
      </w:r>
      <w:r w:rsidR="0052288F">
        <w:rPr>
          <w:sz w:val="20"/>
          <w:szCs w:val="20"/>
        </w:rPr>
        <w:t xml:space="preserve"> or </w:t>
      </w:r>
      <w:r w:rsidR="0052288F" w:rsidRPr="0052288F">
        <w:rPr>
          <w:i/>
          <w:sz w:val="20"/>
          <w:szCs w:val="20"/>
        </w:rPr>
        <w:t>preambleReceivedTargetPower-BFR</w:t>
      </w:r>
      <w:r w:rsidR="0052288F">
        <w:rPr>
          <w:sz w:val="20"/>
          <w:szCs w:val="20"/>
        </w:rPr>
        <w:t xml:space="preserve"> for BFR case</w:t>
      </w:r>
      <w:r w:rsidR="0052288F" w:rsidRPr="00B916EC">
        <w:t>.</w:t>
      </w:r>
      <w:r w:rsidRPr="00ED6209">
        <w:rPr>
          <w:sz w:val="20"/>
          <w:szCs w:val="20"/>
        </w:rPr>
        <w:t xml:space="preserve"> </w:t>
      </w:r>
      <w:r w:rsidRPr="00ED6209">
        <w:rPr>
          <w:rFonts w:eastAsia="MS Mincho"/>
          <w:iCs/>
          <w:sz w:val="20"/>
          <w:szCs w:val="20"/>
          <w:lang w:eastAsia="ja-JP"/>
        </w:rPr>
        <w:t xml:space="preserve">According to our analysis above, </w:t>
      </w:r>
      <w:r w:rsidR="00A26218" w:rsidRPr="00ED6209">
        <w:rPr>
          <w:rFonts w:eastAsia="MS Mincho"/>
          <w:iCs/>
          <w:sz w:val="20"/>
          <w:szCs w:val="20"/>
          <w:lang w:eastAsia="ja-JP"/>
        </w:rPr>
        <w:t xml:space="preserve">the </w:t>
      </w:r>
      <w:r w:rsidR="00A26218" w:rsidRPr="00ED6209">
        <w:rPr>
          <w:position w:val="-12"/>
          <w:sz w:val="20"/>
          <w:szCs w:val="20"/>
        </w:rPr>
        <w:object w:dxaOrig="1080" w:dyaOrig="320" w14:anchorId="49356168">
          <v:shape id="_x0000_i1042" type="#_x0000_t75" style="width:54.5pt;height:15.5pt" o:ole="">
            <v:imagedata r:id="rId27" o:title=""/>
          </v:shape>
          <o:OLEObject Type="Embed" ProgID="Equation.3" ShapeID="_x0000_i1042" DrawAspect="Content" ObjectID="_1580046346" r:id="rId39"/>
        </w:object>
      </w:r>
      <w:r w:rsidR="00A26218" w:rsidRPr="00ED6209">
        <w:rPr>
          <w:sz w:val="20"/>
          <w:szCs w:val="20"/>
        </w:rPr>
        <w:t xml:space="preserve"> should refer to </w:t>
      </w:r>
      <w:r w:rsidR="00A26218" w:rsidRPr="00ED6209">
        <w:rPr>
          <w:i/>
          <w:sz w:val="20"/>
          <w:szCs w:val="20"/>
        </w:rPr>
        <w:t>PREAMBLE_RECEIVED_TARGET_POWER</w:t>
      </w:r>
      <w:r w:rsidR="00A26218" w:rsidRPr="00ED6209">
        <w:rPr>
          <w:sz w:val="20"/>
          <w:szCs w:val="20"/>
        </w:rPr>
        <w:t xml:space="preserve">. </w:t>
      </w:r>
    </w:p>
    <w:p w14:paraId="713C8B42" w14:textId="35A12849" w:rsidR="00A26218" w:rsidRPr="00ED6209" w:rsidRDefault="00A26218" w:rsidP="006E1265">
      <w:pPr>
        <w:rPr>
          <w:sz w:val="20"/>
          <w:szCs w:val="20"/>
          <w:lang w:eastAsia="zh-CN"/>
        </w:rPr>
      </w:pPr>
      <w:r w:rsidRPr="00ED6209">
        <w:rPr>
          <w:sz w:val="20"/>
          <w:szCs w:val="20"/>
        </w:rPr>
        <w:t xml:space="preserve">Therefore, in order to avoid misunderstanding, </w:t>
      </w:r>
      <w:r w:rsidRPr="00ED6209">
        <w:rPr>
          <w:sz w:val="20"/>
          <w:szCs w:val="20"/>
          <w:lang w:eastAsia="zh-CN"/>
        </w:rPr>
        <w:t>we propose to revise it.</w:t>
      </w:r>
    </w:p>
    <w:p w14:paraId="170CBFC4" w14:textId="68B8BF9A" w:rsidR="0038285D" w:rsidRDefault="00E73B46" w:rsidP="00F96875">
      <w:pPr>
        <w:rPr>
          <w:b/>
          <w:i/>
          <w:lang w:eastAsia="zh-CN"/>
        </w:rPr>
      </w:pPr>
      <w:r w:rsidRPr="00F06F7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F06F7E">
        <w:rPr>
          <w:b/>
          <w:i/>
          <w:lang w:eastAsia="zh-CN"/>
        </w:rPr>
        <w:t>1:</w:t>
      </w:r>
      <w:r w:rsidRPr="00B65F55">
        <w:rPr>
          <w:i/>
          <w:lang w:eastAsia="zh-CN"/>
        </w:rPr>
        <w:t xml:space="preserve"> </w:t>
      </w:r>
      <w:r w:rsidR="00BB039F">
        <w:rPr>
          <w:b/>
          <w:i/>
          <w:lang w:eastAsia="zh-CN"/>
        </w:rPr>
        <w:t>R</w:t>
      </w:r>
      <w:r w:rsidR="00BB039F" w:rsidRPr="00BB039F">
        <w:rPr>
          <w:b/>
          <w:i/>
          <w:lang w:eastAsia="zh-CN"/>
        </w:rPr>
        <w:t>evise</w:t>
      </w:r>
      <w:r w:rsidRPr="00BB039F">
        <w:rPr>
          <w:b/>
          <w:i/>
          <w:lang w:eastAsia="zh-CN"/>
        </w:rPr>
        <w:t xml:space="preserve"> </w:t>
      </w:r>
      <w:r w:rsidR="00457255" w:rsidRPr="00BB039F">
        <w:rPr>
          <w:b/>
          <w:i/>
          <w:lang w:eastAsia="zh-CN"/>
        </w:rPr>
        <w:t xml:space="preserve">that </w:t>
      </w:r>
      <w:r w:rsidR="00BB039F" w:rsidRPr="00BB039F">
        <w:rPr>
          <w:b/>
          <w:i/>
          <w:lang w:eastAsia="zh-CN"/>
        </w:rPr>
        <w:t xml:space="preserve">a transmission power for a PRACH is determined </w:t>
      </w:r>
      <w:r w:rsidR="00BB039F" w:rsidRPr="00BB039F">
        <w:rPr>
          <w:b/>
          <w:i/>
        </w:rPr>
        <w:t>according to the PREAMBLE_RECEIVED_TARGET_POWER</w:t>
      </w:r>
      <w:r w:rsidR="00D86C66" w:rsidRPr="00D86C66">
        <w:rPr>
          <w:b/>
          <w:i/>
        </w:rPr>
        <w:t xml:space="preserve"> </w:t>
      </w:r>
      <w:r w:rsidR="00BB039F" w:rsidRPr="00BB039F">
        <w:rPr>
          <w:b/>
          <w:i/>
        </w:rPr>
        <w:t xml:space="preserve">provided by MAC </w:t>
      </w:r>
      <w:r w:rsidR="00BB039F" w:rsidRPr="00BB039F">
        <w:rPr>
          <w:b/>
          <w:i/>
          <w:lang w:eastAsia="ko-KR"/>
        </w:rPr>
        <w:t>entity</w:t>
      </w:r>
      <w:r w:rsidRPr="00400131">
        <w:rPr>
          <w:b/>
          <w:i/>
          <w:lang w:eastAsia="zh-CN"/>
        </w:rPr>
        <w:t>.</w:t>
      </w:r>
    </w:p>
    <w:p w14:paraId="683480A8" w14:textId="1507461F" w:rsidR="00A76B97" w:rsidRPr="00577A9C" w:rsidRDefault="00A76B97" w:rsidP="00F96875">
      <w:pPr>
        <w:rPr>
          <w:color w:val="C00000"/>
          <w:lang w:eastAsia="zh-CN"/>
        </w:rPr>
      </w:pPr>
      <w:r w:rsidRPr="00577A9C">
        <w:rPr>
          <w:color w:val="C00000"/>
          <w:lang w:eastAsia="zh-CN"/>
        </w:rPr>
        <w:t>Proposed changes</w:t>
      </w:r>
      <w:r w:rsidR="00577A9C" w:rsidRPr="00577A9C">
        <w:rPr>
          <w:color w:val="C00000"/>
          <w:lang w:eastAsia="zh-CN"/>
        </w:rPr>
        <w:t>:</w:t>
      </w:r>
    </w:p>
    <w:p w14:paraId="40F74FE6" w14:textId="77777777" w:rsidR="00A76B97" w:rsidRDefault="00A76B97" w:rsidP="00A76B97">
      <w:pPr>
        <w:jc w:val="center"/>
        <w:rPr>
          <w:color w:val="FF0000"/>
        </w:rPr>
      </w:pPr>
      <w:r w:rsidRPr="00697AF9">
        <w:rPr>
          <w:color w:val="FF0000"/>
        </w:rPr>
        <w:t>/************************ Start of Text Proposal **************************/</w:t>
      </w:r>
    </w:p>
    <w:p w14:paraId="0B2878FA" w14:textId="77777777" w:rsidR="00A76B97" w:rsidRPr="00B916EC" w:rsidRDefault="00A76B97" w:rsidP="00A76B97">
      <w:pPr>
        <w:pStyle w:val="3"/>
        <w:numPr>
          <w:ilvl w:val="0"/>
          <w:numId w:val="0"/>
        </w:numPr>
        <w:ind w:left="720" w:hanging="720"/>
      </w:pPr>
      <w:r>
        <w:t>7.4</w:t>
      </w:r>
      <w:r>
        <w:tab/>
      </w:r>
      <w:r>
        <w:tab/>
      </w:r>
      <w:r>
        <w:tab/>
      </w:r>
      <w:r w:rsidRPr="00B916EC">
        <w:t>Physical random access channel</w:t>
      </w:r>
    </w:p>
    <w:p w14:paraId="2AB5CA2A" w14:textId="77777777" w:rsidR="00A76B97" w:rsidRPr="00C0346A" w:rsidRDefault="00A76B97" w:rsidP="00A76B97">
      <w:pPr>
        <w:rPr>
          <w:sz w:val="20"/>
          <w:szCs w:val="20"/>
        </w:rPr>
      </w:pPr>
      <w:r w:rsidRPr="00C0346A">
        <w:rPr>
          <w:sz w:val="20"/>
          <w:szCs w:val="20"/>
        </w:rPr>
        <w:t xml:space="preserve">A UE determines a transmission power for a physical random access channel (PRACH) for carrier </w:t>
      </w:r>
      <w:r w:rsidRPr="00C0346A">
        <w:rPr>
          <w:iCs/>
          <w:position w:val="-10"/>
          <w:sz w:val="20"/>
          <w:szCs w:val="20"/>
        </w:rPr>
        <w:object w:dxaOrig="220" w:dyaOrig="300" w14:anchorId="61FBDB49">
          <v:shape id="_x0000_i1043" type="#_x0000_t75" style="width:10.5pt;height:15.5pt" o:ole="">
            <v:imagedata r:id="rId13" o:title=""/>
          </v:shape>
          <o:OLEObject Type="Embed" ProgID="Equation.3" ShapeID="_x0000_i1043" DrawAspect="Content" ObjectID="_1580046347" r:id="rId40"/>
        </w:object>
      </w:r>
      <w:r w:rsidRPr="00C0346A">
        <w:rPr>
          <w:sz w:val="20"/>
          <w:szCs w:val="20"/>
        </w:rPr>
        <w:t xml:space="preserve"> of serving cell </w:t>
      </w:r>
      <w:r w:rsidRPr="00C0346A">
        <w:rPr>
          <w:position w:val="-6"/>
          <w:sz w:val="20"/>
          <w:szCs w:val="20"/>
        </w:rPr>
        <w:object w:dxaOrig="160" w:dyaOrig="200" w14:anchorId="1618796E">
          <v:shape id="_x0000_i1044" type="#_x0000_t75" style="width:8pt;height:9.5pt" o:ole="">
            <v:imagedata r:id="rId15" o:title=""/>
          </v:shape>
          <o:OLEObject Type="Embed" ProgID="Equation.3" ShapeID="_x0000_i1044" DrawAspect="Content" ObjectID="_1580046348" r:id="rId41"/>
        </w:object>
      </w:r>
      <w:r w:rsidRPr="00C0346A">
        <w:rPr>
          <w:sz w:val="20"/>
          <w:szCs w:val="20"/>
        </w:rPr>
        <w:t xml:space="preserve"> in transmission period </w:t>
      </w:r>
      <w:r w:rsidRPr="00C0346A">
        <w:rPr>
          <w:position w:val="-6"/>
          <w:sz w:val="20"/>
          <w:szCs w:val="20"/>
        </w:rPr>
        <w:object w:dxaOrig="139" w:dyaOrig="240" w14:anchorId="43F738BE">
          <v:shape id="_x0000_i1045" type="#_x0000_t75" style="width:7.5pt;height:12pt" o:ole="">
            <v:imagedata r:id="rId17" o:title=""/>
          </v:shape>
          <o:OLEObject Type="Embed" ProgID="Equation.3" ShapeID="_x0000_i1045" DrawAspect="Content" ObjectID="_1580046349" r:id="rId42"/>
        </w:object>
      </w:r>
      <w:r w:rsidRPr="00C0346A" w:rsidDel="008619CD">
        <w:rPr>
          <w:sz w:val="20"/>
          <w:szCs w:val="20"/>
        </w:rPr>
        <w:t xml:space="preserve"> </w:t>
      </w:r>
      <w:r w:rsidRPr="00C0346A">
        <w:rPr>
          <w:sz w:val="20"/>
          <w:szCs w:val="20"/>
        </w:rPr>
        <w:t xml:space="preserve">as </w:t>
      </w:r>
    </w:p>
    <w:p w14:paraId="1B1981B4" w14:textId="77777777" w:rsidR="00A76B97" w:rsidRPr="00C0346A" w:rsidRDefault="00A76B97" w:rsidP="00A76B97">
      <w:pPr>
        <w:jc w:val="center"/>
        <w:rPr>
          <w:sz w:val="20"/>
          <w:szCs w:val="20"/>
        </w:rPr>
      </w:pPr>
      <w:r w:rsidRPr="00C0346A">
        <w:rPr>
          <w:position w:val="-12"/>
          <w:sz w:val="20"/>
          <w:szCs w:val="20"/>
        </w:rPr>
        <w:object w:dxaOrig="4340" w:dyaOrig="360" w14:anchorId="7E48AB4F">
          <v:shape id="_x0000_i1046" type="#_x0000_t75" style="width:217pt;height:19pt" o:ole="">
            <v:imagedata r:id="rId19" o:title=""/>
          </v:shape>
          <o:OLEObject Type="Embed" ProgID="Equation.3" ShapeID="_x0000_i1046" DrawAspect="Content" ObjectID="_1580046350" r:id="rId43"/>
        </w:object>
      </w:r>
      <w:r w:rsidRPr="00C0346A" w:rsidDel="00DF549F">
        <w:rPr>
          <w:sz w:val="20"/>
          <w:szCs w:val="20"/>
        </w:rPr>
        <w:t xml:space="preserve"> </w:t>
      </w:r>
      <w:r w:rsidRPr="00C0346A">
        <w:rPr>
          <w:sz w:val="20"/>
          <w:szCs w:val="20"/>
        </w:rPr>
        <w:t>[dBm],</w:t>
      </w:r>
    </w:p>
    <w:p w14:paraId="3C91A511" w14:textId="77777777" w:rsidR="00A76B97" w:rsidRPr="00C0346A" w:rsidRDefault="00A76B97" w:rsidP="00A76B97">
      <w:pPr>
        <w:rPr>
          <w:sz w:val="20"/>
          <w:szCs w:val="20"/>
        </w:rPr>
      </w:pPr>
      <w:r w:rsidRPr="00C0346A">
        <w:rPr>
          <w:sz w:val="20"/>
          <w:szCs w:val="20"/>
        </w:rPr>
        <w:t xml:space="preserve">where </w:t>
      </w:r>
      <w:r w:rsidRPr="00C0346A">
        <w:rPr>
          <w:position w:val="-12"/>
          <w:sz w:val="20"/>
          <w:szCs w:val="20"/>
        </w:rPr>
        <w:object w:dxaOrig="920" w:dyaOrig="320" w14:anchorId="44E0F12E">
          <v:shape id="_x0000_i1047" type="#_x0000_t75" style="width:46.5pt;height:15.5pt" o:ole="">
            <v:imagedata r:id="rId11" o:title=""/>
          </v:shape>
          <o:OLEObject Type="Embed" ProgID="Equation.3" ShapeID="_x0000_i1047" DrawAspect="Content" ObjectID="_1580046351" r:id="rId44"/>
        </w:object>
      </w:r>
      <w:r w:rsidRPr="00C0346A">
        <w:rPr>
          <w:sz w:val="20"/>
          <w:szCs w:val="20"/>
        </w:rPr>
        <w:t xml:space="preserve"> is the configured UE transmission power defined in [8, TS 38.101] for carrier </w:t>
      </w:r>
      <w:r w:rsidRPr="00C0346A">
        <w:rPr>
          <w:iCs/>
          <w:position w:val="-10"/>
          <w:sz w:val="20"/>
          <w:szCs w:val="20"/>
        </w:rPr>
        <w:object w:dxaOrig="220" w:dyaOrig="300" w14:anchorId="049158BE">
          <v:shape id="_x0000_i1048" type="#_x0000_t75" style="width:10.5pt;height:15.5pt" o:ole="">
            <v:imagedata r:id="rId13" o:title=""/>
          </v:shape>
          <o:OLEObject Type="Embed" ProgID="Equation.3" ShapeID="_x0000_i1048" DrawAspect="Content" ObjectID="_1580046352" r:id="rId45"/>
        </w:object>
      </w:r>
      <w:r w:rsidRPr="00C0346A">
        <w:rPr>
          <w:sz w:val="20"/>
          <w:szCs w:val="20"/>
        </w:rPr>
        <w:t xml:space="preserve"> of  serving cell </w:t>
      </w:r>
      <w:r w:rsidRPr="00C0346A">
        <w:rPr>
          <w:position w:val="-6"/>
          <w:sz w:val="20"/>
          <w:szCs w:val="20"/>
        </w:rPr>
        <w:object w:dxaOrig="160" w:dyaOrig="200" w14:anchorId="57061B22">
          <v:shape id="_x0000_i1049" type="#_x0000_t75" style="width:8pt;height:9.5pt" o:ole="">
            <v:imagedata r:id="rId23" o:title=""/>
          </v:shape>
          <o:OLEObject Type="Embed" ProgID="Equation.3" ShapeID="_x0000_i1049" DrawAspect="Content" ObjectID="_1580046353" r:id="rId46"/>
        </w:object>
      </w:r>
      <w:r w:rsidRPr="00C0346A">
        <w:rPr>
          <w:sz w:val="20"/>
          <w:szCs w:val="20"/>
        </w:rPr>
        <w:t xml:space="preserve"> within transmission period </w:t>
      </w:r>
      <w:r w:rsidRPr="00C0346A">
        <w:rPr>
          <w:position w:val="-6"/>
          <w:sz w:val="20"/>
          <w:szCs w:val="20"/>
        </w:rPr>
        <w:object w:dxaOrig="139" w:dyaOrig="240" w14:anchorId="204BC457">
          <v:shape id="_x0000_i1050" type="#_x0000_t75" style="width:7.5pt;height:12pt" o:ole="">
            <v:imagedata r:id="rId25" o:title=""/>
          </v:shape>
          <o:OLEObject Type="Embed" ProgID="Equation.3" ShapeID="_x0000_i1050" DrawAspect="Content" ObjectID="_1580046354" r:id="rId47"/>
        </w:object>
      </w:r>
      <w:r w:rsidRPr="00C0346A">
        <w:rPr>
          <w:sz w:val="20"/>
          <w:szCs w:val="20"/>
        </w:rPr>
        <w:t xml:space="preserve">,  </w:t>
      </w:r>
      <w:r w:rsidRPr="00C0346A">
        <w:rPr>
          <w:position w:val="-12"/>
          <w:sz w:val="20"/>
          <w:szCs w:val="20"/>
        </w:rPr>
        <w:object w:dxaOrig="1080" w:dyaOrig="320" w14:anchorId="15B8010B">
          <v:shape id="_x0000_i1051" type="#_x0000_t75" style="width:54.5pt;height:15.5pt" o:ole="">
            <v:imagedata r:id="rId27" o:title=""/>
          </v:shape>
          <o:OLEObject Type="Embed" ProgID="Equation.3" ShapeID="_x0000_i1051" DrawAspect="Content" ObjectID="_1580046355" r:id="rId48"/>
        </w:object>
      </w:r>
      <w:r w:rsidRPr="00C0346A">
        <w:rPr>
          <w:sz w:val="20"/>
          <w:szCs w:val="20"/>
        </w:rPr>
        <w:t xml:space="preserve"> is </w:t>
      </w:r>
      <w:ins w:id="0" w:author="Xinghang Gao(高兴航)" w:date="2018-02-13T14:00:00Z">
        <w:r>
          <w:rPr>
            <w:sz w:val="20"/>
            <w:szCs w:val="20"/>
          </w:rPr>
          <w:t xml:space="preserve">the </w:t>
        </w:r>
      </w:ins>
      <w:ins w:id="1" w:author="Xinghang Gao(高兴航)" w:date="2018-02-13T13:59:00Z">
        <w:r w:rsidRPr="009D4DCE">
          <w:rPr>
            <w:sz w:val="20"/>
            <w:szCs w:val="20"/>
          </w:rPr>
          <w:t xml:space="preserve">preamble transmission target reception </w:t>
        </w:r>
        <w:r>
          <w:rPr>
            <w:sz w:val="20"/>
            <w:szCs w:val="20"/>
          </w:rPr>
          <w:t>power</w:t>
        </w:r>
      </w:ins>
      <w:ins w:id="2" w:author="Xinghang Gao(高兴航)" w:date="2018-02-08T16:24:00Z">
        <w:r w:rsidRPr="00C0346A">
          <w:rPr>
            <w:sz w:val="20"/>
            <w:szCs w:val="20"/>
          </w:rPr>
          <w:t xml:space="preserve"> </w:t>
        </w:r>
        <w:r w:rsidRPr="00C0346A">
          <w:rPr>
            <w:i/>
            <w:sz w:val="20"/>
            <w:szCs w:val="20"/>
          </w:rPr>
          <w:t>PREAMBLE_RECEIVED_TARGET_POWER</w:t>
        </w:r>
        <w:r w:rsidRPr="00C0346A" w:rsidDel="00366314">
          <w:rPr>
            <w:i/>
            <w:sz w:val="20"/>
            <w:szCs w:val="20"/>
          </w:rPr>
          <w:t xml:space="preserve"> </w:t>
        </w:r>
      </w:ins>
      <w:r w:rsidRPr="00C0346A">
        <w:rPr>
          <w:sz w:val="20"/>
          <w:szCs w:val="20"/>
        </w:rPr>
        <w:t>provided by higher layer</w:t>
      </w:r>
      <w:ins w:id="3" w:author="Xinghang Gao(高兴航)" w:date="2018-02-11T16:06:00Z">
        <w:r w:rsidRPr="00C0346A">
          <w:rPr>
            <w:sz w:val="20"/>
            <w:szCs w:val="20"/>
          </w:rPr>
          <w:t xml:space="preserve"> [11, TS 38.321]</w:t>
        </w:r>
      </w:ins>
      <w:r w:rsidRPr="00C0346A">
        <w:rPr>
          <w:sz w:val="20"/>
          <w:szCs w:val="20"/>
        </w:rPr>
        <w:t xml:space="preserve"> </w:t>
      </w:r>
      <w:del w:id="4" w:author="Xinghang Gao(高兴航)" w:date="2018-02-08T16:23:00Z">
        <w:r w:rsidRPr="00C0346A" w:rsidDel="0021244C">
          <w:rPr>
            <w:sz w:val="20"/>
            <w:szCs w:val="20"/>
          </w:rPr>
          <w:delText xml:space="preserve">parameter </w:delText>
        </w:r>
        <w:r w:rsidRPr="00C0346A" w:rsidDel="00366314">
          <w:rPr>
            <w:i/>
            <w:sz w:val="20"/>
            <w:szCs w:val="20"/>
          </w:rPr>
          <w:delText>preambleReceivedTargetPower</w:delText>
        </w:r>
        <w:r w:rsidRPr="00C0346A" w:rsidDel="00366314">
          <w:rPr>
            <w:sz w:val="20"/>
            <w:szCs w:val="20"/>
          </w:rPr>
          <w:delText xml:space="preserve"> </w:delText>
        </w:r>
      </w:del>
      <w:r w:rsidRPr="00C0346A">
        <w:rPr>
          <w:sz w:val="20"/>
          <w:szCs w:val="20"/>
        </w:rPr>
        <w:t xml:space="preserve">for carrier </w:t>
      </w:r>
      <w:r w:rsidRPr="00C0346A">
        <w:rPr>
          <w:iCs/>
          <w:position w:val="-10"/>
          <w:sz w:val="20"/>
          <w:szCs w:val="20"/>
        </w:rPr>
        <w:object w:dxaOrig="220" w:dyaOrig="300" w14:anchorId="4F0CC8C1">
          <v:shape id="_x0000_i1052" type="#_x0000_t75" style="width:10.5pt;height:15.5pt" o:ole="">
            <v:imagedata r:id="rId13" o:title=""/>
          </v:shape>
          <o:OLEObject Type="Embed" ProgID="Equation.3" ShapeID="_x0000_i1052" DrawAspect="Content" ObjectID="_1580046356" r:id="rId49"/>
        </w:object>
      </w:r>
      <w:r w:rsidRPr="00C0346A">
        <w:rPr>
          <w:sz w:val="20"/>
          <w:szCs w:val="20"/>
        </w:rPr>
        <w:t xml:space="preserve"> of  serving cell </w:t>
      </w:r>
      <w:r w:rsidRPr="00C0346A">
        <w:rPr>
          <w:position w:val="-6"/>
          <w:sz w:val="20"/>
          <w:szCs w:val="20"/>
        </w:rPr>
        <w:object w:dxaOrig="160" w:dyaOrig="200" w14:anchorId="387E7213">
          <v:shape id="_x0000_i1053" type="#_x0000_t75" style="width:8pt;height:9.5pt" o:ole="">
            <v:imagedata r:id="rId23" o:title=""/>
          </v:shape>
          <o:OLEObject Type="Embed" ProgID="Equation.3" ShapeID="_x0000_i1053" DrawAspect="Content" ObjectID="_1580046357" r:id="rId50"/>
        </w:object>
      </w:r>
      <w:r w:rsidRPr="00C0346A">
        <w:rPr>
          <w:sz w:val="20"/>
          <w:szCs w:val="20"/>
        </w:rPr>
        <w:t xml:space="preserve">, and </w:t>
      </w:r>
      <w:r w:rsidRPr="00C0346A">
        <w:rPr>
          <w:position w:val="-12"/>
          <w:sz w:val="20"/>
          <w:szCs w:val="20"/>
        </w:rPr>
        <w:object w:dxaOrig="480" w:dyaOrig="320" w14:anchorId="65EB1433">
          <v:shape id="_x0000_i1054" type="#_x0000_t75" style="width:24pt;height:15.5pt" o:ole="">
            <v:imagedata r:id="rId31" o:title=""/>
          </v:shape>
          <o:OLEObject Type="Embed" ProgID="Equation.3" ShapeID="_x0000_i1054" DrawAspect="Content" ObjectID="_1580046358" r:id="rId51"/>
        </w:object>
      </w:r>
      <w:r w:rsidRPr="00C0346A">
        <w:rPr>
          <w:sz w:val="20"/>
          <w:szCs w:val="20"/>
        </w:rPr>
        <w:t xml:space="preserve"> is a pathloss calculated by the UE for carrier </w:t>
      </w:r>
      <w:r w:rsidRPr="00C0346A">
        <w:rPr>
          <w:iCs/>
          <w:position w:val="-10"/>
          <w:sz w:val="20"/>
          <w:szCs w:val="20"/>
        </w:rPr>
        <w:object w:dxaOrig="220" w:dyaOrig="300" w14:anchorId="0672C571">
          <v:shape id="_x0000_i1055" type="#_x0000_t75" style="width:10.5pt;height:15.5pt" o:ole="">
            <v:imagedata r:id="rId13" o:title=""/>
          </v:shape>
          <o:OLEObject Type="Embed" ProgID="Equation.3" ShapeID="_x0000_i1055" DrawAspect="Content" ObjectID="_1580046359" r:id="rId52"/>
        </w:object>
      </w:r>
      <w:r w:rsidRPr="00C0346A">
        <w:rPr>
          <w:iCs/>
          <w:sz w:val="20"/>
          <w:szCs w:val="20"/>
        </w:rPr>
        <w:t xml:space="preserve"> of</w:t>
      </w:r>
      <w:r w:rsidRPr="00C0346A">
        <w:rPr>
          <w:sz w:val="20"/>
          <w:szCs w:val="20"/>
        </w:rPr>
        <w:t xml:space="preserve"> serving cell </w:t>
      </w:r>
      <w:r w:rsidRPr="00C0346A">
        <w:rPr>
          <w:position w:val="-6"/>
          <w:sz w:val="20"/>
          <w:szCs w:val="20"/>
        </w:rPr>
        <w:object w:dxaOrig="160" w:dyaOrig="200" w14:anchorId="7C0D3C84">
          <v:shape id="_x0000_i1056" type="#_x0000_t75" style="width:8pt;height:9.5pt" o:ole="">
            <v:imagedata r:id="rId34" o:title=""/>
          </v:shape>
          <o:OLEObject Type="Embed" ProgID="Equation.3" ShapeID="_x0000_i1056" DrawAspect="Content" ObjectID="_1580046360" r:id="rId53"/>
        </w:object>
      </w:r>
      <w:r w:rsidRPr="00C0346A">
        <w:rPr>
          <w:sz w:val="20"/>
          <w:szCs w:val="20"/>
        </w:rPr>
        <w:t xml:space="preserve"> </w:t>
      </w:r>
      <w:r w:rsidRPr="00C0346A">
        <w:rPr>
          <w:rFonts w:eastAsia="MS Mincho"/>
          <w:sz w:val="20"/>
          <w:szCs w:val="20"/>
        </w:rPr>
        <w:t xml:space="preserve">in dB calculated as </w:t>
      </w:r>
      <w:r w:rsidRPr="00C0346A">
        <w:rPr>
          <w:rFonts w:eastAsia="MS Mincho"/>
          <w:i/>
          <w:sz w:val="20"/>
          <w:szCs w:val="20"/>
        </w:rPr>
        <w:t>referenceSignalPower</w:t>
      </w:r>
      <w:r w:rsidRPr="00C0346A">
        <w:rPr>
          <w:rFonts w:eastAsia="MS Mincho"/>
          <w:sz w:val="20"/>
          <w:szCs w:val="20"/>
        </w:rPr>
        <w:t xml:space="preserve"> – higher layer filtered RSRP, where RSRP is defined in </w:t>
      </w:r>
      <w:r w:rsidRPr="00C0346A">
        <w:rPr>
          <w:rFonts w:eastAsia="宋体"/>
          <w:kern w:val="2"/>
          <w:sz w:val="20"/>
          <w:szCs w:val="20"/>
          <w:lang w:eastAsia="zh-CN"/>
        </w:rPr>
        <w:t>[7, TS 38.215],</w:t>
      </w:r>
      <w:r w:rsidRPr="00C0346A">
        <w:rPr>
          <w:rFonts w:eastAsia="MS Mincho"/>
          <w:sz w:val="20"/>
          <w:szCs w:val="20"/>
        </w:rPr>
        <w:t xml:space="preserve"> the higher layer filter configuration is defined in </w:t>
      </w:r>
      <w:r w:rsidRPr="00C0346A">
        <w:rPr>
          <w:sz w:val="20"/>
          <w:szCs w:val="20"/>
        </w:rPr>
        <w:t xml:space="preserve">[12, TS 38.331], and </w:t>
      </w:r>
      <w:r w:rsidRPr="00C0346A">
        <w:rPr>
          <w:rFonts w:eastAsia="MS Mincho"/>
          <w:i/>
          <w:sz w:val="20"/>
          <w:szCs w:val="20"/>
        </w:rPr>
        <w:t>referenceSignalPower</w:t>
      </w:r>
      <w:r w:rsidRPr="00C0346A">
        <w:rPr>
          <w:rFonts w:eastAsia="MS Mincho"/>
          <w:sz w:val="20"/>
          <w:szCs w:val="20"/>
        </w:rPr>
        <w:t xml:space="preserve"> is </w:t>
      </w:r>
      <w:r w:rsidRPr="00C0346A">
        <w:rPr>
          <w:rFonts w:eastAsia="MS Mincho"/>
          <w:i/>
          <w:sz w:val="20"/>
          <w:szCs w:val="20"/>
        </w:rPr>
        <w:t>SS-PBCHBlockPower</w:t>
      </w:r>
      <w:r w:rsidRPr="00C0346A">
        <w:rPr>
          <w:rFonts w:eastAsia="MS Mincho"/>
          <w:sz w:val="20"/>
          <w:szCs w:val="20"/>
        </w:rPr>
        <w:t xml:space="preserve">, where </w:t>
      </w:r>
      <w:r w:rsidRPr="00C0346A">
        <w:rPr>
          <w:rFonts w:eastAsia="MS Mincho"/>
          <w:i/>
          <w:sz w:val="20"/>
          <w:szCs w:val="20"/>
        </w:rPr>
        <w:t>SS-PBCHBlockPower</w:t>
      </w:r>
      <w:r w:rsidRPr="00C0346A">
        <w:rPr>
          <w:rFonts w:eastAsia="MS Mincho"/>
          <w:sz w:val="20"/>
          <w:szCs w:val="20"/>
        </w:rPr>
        <w:t xml:space="preserve"> is provided by </w:t>
      </w:r>
      <w:r w:rsidRPr="00C0346A">
        <w:rPr>
          <w:i/>
          <w:sz w:val="20"/>
          <w:szCs w:val="20"/>
        </w:rPr>
        <w:t>SystemInformationBlockType1</w:t>
      </w:r>
      <w:r w:rsidRPr="00C0346A">
        <w:rPr>
          <w:sz w:val="20"/>
          <w:szCs w:val="20"/>
        </w:rPr>
        <w:t xml:space="preserve">. </w:t>
      </w:r>
    </w:p>
    <w:p w14:paraId="3A764C60" w14:textId="77777777" w:rsidR="00A76B97" w:rsidRPr="00C0346A" w:rsidRDefault="00A76B97" w:rsidP="00A76B97">
      <w:pPr>
        <w:rPr>
          <w:noProof/>
          <w:sz w:val="20"/>
          <w:szCs w:val="20"/>
        </w:rPr>
      </w:pPr>
      <w:del w:id="5" w:author="Xinghang Gao(高兴航)" w:date="2018-02-13T13:38:00Z">
        <w:r w:rsidRPr="00C0346A" w:rsidDel="000E7139">
          <w:rPr>
            <w:noProof/>
            <w:sz w:val="20"/>
            <w:szCs w:val="20"/>
          </w:rPr>
          <w:delText xml:space="preserve">If the UE transmits PRACH to convey link reconfiguration request, as described in Subclause </w:delText>
        </w:r>
        <w:r w:rsidRPr="00C0346A" w:rsidDel="000E7139">
          <w:rPr>
            <w:noProof/>
            <w:sz w:val="20"/>
            <w:szCs w:val="20"/>
          </w:rPr>
          <w:fldChar w:fldCharType="begin"/>
        </w:r>
        <w:r w:rsidRPr="00C0346A" w:rsidDel="000E7139">
          <w:rPr>
            <w:noProof/>
            <w:sz w:val="20"/>
            <w:szCs w:val="20"/>
          </w:rPr>
          <w:delInstrText xml:space="preserve"> REF _Ref500595654 \h  \* MERGEFORMAT </w:delInstrText>
        </w:r>
        <w:r w:rsidRPr="00C0346A" w:rsidDel="000E7139">
          <w:rPr>
            <w:noProof/>
            <w:sz w:val="20"/>
            <w:szCs w:val="20"/>
          </w:rPr>
        </w:r>
        <w:r w:rsidRPr="00C0346A" w:rsidDel="000E7139">
          <w:rPr>
            <w:noProof/>
            <w:sz w:val="20"/>
            <w:szCs w:val="20"/>
          </w:rPr>
          <w:fldChar w:fldCharType="separate"/>
        </w:r>
        <w:r w:rsidRPr="00C0346A" w:rsidDel="000E7139">
          <w:rPr>
            <w:rFonts w:cs="Arial"/>
            <w:sz w:val="20"/>
            <w:szCs w:val="20"/>
          </w:rPr>
          <w:delText>6</w:delText>
        </w:r>
        <w:r w:rsidRPr="00C0346A" w:rsidDel="000E7139">
          <w:rPr>
            <w:noProof/>
            <w:sz w:val="20"/>
            <w:szCs w:val="20"/>
          </w:rPr>
          <w:fldChar w:fldCharType="end"/>
        </w:r>
        <w:r w:rsidRPr="00C0346A" w:rsidDel="000E7139">
          <w:rPr>
            <w:noProof/>
            <w:sz w:val="20"/>
            <w:szCs w:val="20"/>
          </w:rPr>
          <w:delText xml:space="preserve">, </w:delText>
        </w:r>
      </w:del>
      <w:r w:rsidRPr="00C0346A">
        <w:rPr>
          <w:position w:val="-12"/>
          <w:sz w:val="20"/>
          <w:szCs w:val="20"/>
        </w:rPr>
        <w:object w:dxaOrig="880" w:dyaOrig="320" w14:anchorId="22D78433">
          <v:shape id="_x0000_i1057" type="#_x0000_t75" style="width:44pt;height:15.5pt" o:ole="">
            <v:imagedata r:id="rId36" o:title=""/>
          </v:shape>
          <o:OLEObject Type="Embed" ProgID="Equation.3" ShapeID="_x0000_i1057" DrawAspect="Content" ObjectID="_1580046361" r:id="rId54"/>
        </w:object>
      </w:r>
      <w:del w:id="6" w:author="Xinghang Gao(高兴航)" w:date="2018-02-13T13:38:00Z">
        <w:r w:rsidRPr="00C0346A" w:rsidDel="000E7139">
          <w:rPr>
            <w:sz w:val="20"/>
            <w:szCs w:val="20"/>
          </w:rPr>
          <w:delText xml:space="preserve"> is provided by higher layer </w:delText>
        </w:r>
      </w:del>
      <w:del w:id="7" w:author="Xinghang Gao(高兴航)" w:date="2018-02-11T16:07:00Z">
        <w:r w:rsidRPr="00C0346A" w:rsidDel="003912F6">
          <w:rPr>
            <w:sz w:val="20"/>
            <w:szCs w:val="20"/>
          </w:rPr>
          <w:delText xml:space="preserve">parameter </w:delText>
        </w:r>
      </w:del>
      <w:del w:id="8" w:author="Xinghang Gao(高兴航)" w:date="2018-02-11T10:49:00Z">
        <w:r w:rsidRPr="00C0346A" w:rsidDel="008C5517">
          <w:rPr>
            <w:i/>
            <w:sz w:val="20"/>
            <w:szCs w:val="20"/>
          </w:rPr>
          <w:delText>preambleReceivedTargetPower</w:delText>
        </w:r>
      </w:del>
      <w:del w:id="9" w:author="Xinghang Gao(高兴航)" w:date="2018-02-13T13:38:00Z">
        <w:r w:rsidRPr="00C0346A" w:rsidDel="000E7139">
          <w:rPr>
            <w:i/>
            <w:sz w:val="20"/>
            <w:szCs w:val="20"/>
          </w:rPr>
          <w:delText xml:space="preserve"> </w:delText>
        </w:r>
      </w:del>
      <w:del w:id="10" w:author="Xinghang Gao(高兴航)" w:date="2018-02-11T16:08:00Z">
        <w:r w:rsidRPr="00C0346A" w:rsidDel="008F402A">
          <w:rPr>
            <w:i/>
            <w:sz w:val="20"/>
            <w:szCs w:val="20"/>
          </w:rPr>
          <w:delText>-BFR</w:delText>
        </w:r>
      </w:del>
      <w:del w:id="11" w:author="Xinghang Gao(高兴航)" w:date="2018-02-13T13:38:00Z">
        <w:r w:rsidRPr="00C0346A" w:rsidDel="000E7139">
          <w:rPr>
            <w:sz w:val="20"/>
            <w:szCs w:val="20"/>
          </w:rPr>
          <w:delText>.</w:delText>
        </w:r>
        <w:r w:rsidRPr="00C0346A" w:rsidDel="000E7139">
          <w:rPr>
            <w:noProof/>
            <w:sz w:val="20"/>
            <w:szCs w:val="20"/>
          </w:rPr>
          <w:delText xml:space="preserve">  </w:delText>
        </w:r>
      </w:del>
    </w:p>
    <w:p w14:paraId="675CD87D" w14:textId="77777777" w:rsidR="00A76B97" w:rsidRPr="00C0346A" w:rsidRDefault="00A76B97" w:rsidP="00A76B97">
      <w:pPr>
        <w:rPr>
          <w:sz w:val="20"/>
          <w:szCs w:val="20"/>
        </w:rPr>
      </w:pPr>
      <w:r w:rsidRPr="00C0346A">
        <w:rPr>
          <w:noProof/>
          <w:sz w:val="20"/>
          <w:szCs w:val="20"/>
        </w:rPr>
        <w:t xml:space="preserve">If within a random access response window, as described in Subclause </w:t>
      </w:r>
      <w:r w:rsidRPr="00C0346A">
        <w:rPr>
          <w:noProof/>
          <w:sz w:val="20"/>
          <w:szCs w:val="20"/>
        </w:rPr>
        <w:fldChar w:fldCharType="begin"/>
      </w:r>
      <w:r w:rsidRPr="00C0346A">
        <w:rPr>
          <w:noProof/>
          <w:sz w:val="20"/>
          <w:szCs w:val="20"/>
        </w:rPr>
        <w:instrText xml:space="preserve"> REF _Ref491458133 \h  \* MERGEFORMAT </w:instrText>
      </w:r>
      <w:r w:rsidRPr="00C0346A">
        <w:rPr>
          <w:noProof/>
          <w:sz w:val="20"/>
          <w:szCs w:val="20"/>
        </w:rPr>
      </w:r>
      <w:r w:rsidRPr="00C0346A">
        <w:rPr>
          <w:noProof/>
          <w:sz w:val="20"/>
          <w:szCs w:val="20"/>
        </w:rPr>
        <w:fldChar w:fldCharType="separate"/>
      </w:r>
      <w:r w:rsidRPr="00C0346A">
        <w:rPr>
          <w:sz w:val="20"/>
          <w:szCs w:val="20"/>
        </w:rPr>
        <w:t>8</w:t>
      </w:r>
      <w:r w:rsidRPr="00C0346A">
        <w:rPr>
          <w:rFonts w:hint="eastAsia"/>
          <w:sz w:val="20"/>
          <w:szCs w:val="20"/>
        </w:rPr>
        <w:t>.</w:t>
      </w:r>
      <w:r w:rsidRPr="00C0346A">
        <w:rPr>
          <w:sz w:val="20"/>
          <w:szCs w:val="20"/>
        </w:rPr>
        <w:t>2</w:t>
      </w:r>
      <w:r w:rsidRPr="00C0346A">
        <w:rPr>
          <w:noProof/>
          <w:sz w:val="20"/>
          <w:szCs w:val="20"/>
        </w:rPr>
        <w:fldChar w:fldCharType="end"/>
      </w:r>
      <w:r w:rsidRPr="00C0346A">
        <w:rPr>
          <w:noProof/>
          <w:sz w:val="20"/>
          <w:szCs w:val="20"/>
        </w:rPr>
        <w:t xml:space="preserve">, the UE does not receive a random access response that contains a preamble identifier corresponding to the preamble sequence transmitted by the UE, the UE shall determine a transmission power for a subsequent PRACH transmission, if any, as described in </w:t>
      </w:r>
      <w:r w:rsidRPr="00C0346A">
        <w:rPr>
          <w:sz w:val="20"/>
          <w:szCs w:val="20"/>
        </w:rPr>
        <w:t>[11, TS 38.321].</w:t>
      </w:r>
    </w:p>
    <w:p w14:paraId="026F91E4" w14:textId="3BD7AD32" w:rsidR="00A76B97" w:rsidRPr="00D2767B" w:rsidRDefault="00A76B97" w:rsidP="004F7D26">
      <w:pPr>
        <w:rPr>
          <w:sz w:val="20"/>
          <w:szCs w:val="20"/>
        </w:rPr>
      </w:pPr>
      <w:r w:rsidRPr="00C0346A">
        <w:rPr>
          <w:sz w:val="20"/>
          <w:szCs w:val="20"/>
        </w:rPr>
        <w:t>If prior to a PRACH retransmission, a UE changes the spatial domain transmission filter, Layer 1 shall notify higher layers to suspend the power ramping counter as described in [11, TS 38.321].</w:t>
      </w:r>
    </w:p>
    <w:p w14:paraId="30924DCE" w14:textId="5EFC838C" w:rsidR="00A76B97" w:rsidRPr="004F7D26" w:rsidRDefault="00A76B97" w:rsidP="004F7D26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77BFAC47" w14:textId="77777777" w:rsidR="00A76B97" w:rsidRPr="00A76B97" w:rsidRDefault="00A76B97" w:rsidP="00F96875">
      <w:pPr>
        <w:rPr>
          <w:lang w:eastAsia="zh-CN"/>
        </w:rPr>
      </w:pPr>
    </w:p>
    <w:p w14:paraId="64DF3A6B" w14:textId="01504516" w:rsidR="00697AF9" w:rsidRDefault="00250C19" w:rsidP="008942AD">
      <w:pPr>
        <w:pStyle w:val="2"/>
        <w:rPr>
          <w:lang w:eastAsia="ko-KR"/>
        </w:rPr>
      </w:pPr>
      <w:r w:rsidRPr="00377AF0">
        <w:t xml:space="preserve">Indication of detected </w:t>
      </w:r>
      <w:r>
        <w:t>P</w:t>
      </w:r>
      <w:r w:rsidRPr="00377AF0">
        <w:t>RACH preamble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86684" w14:paraId="47B0C75D" w14:textId="77777777" w:rsidTr="00F86684">
        <w:tc>
          <w:tcPr>
            <w:tcW w:w="9307" w:type="dxa"/>
          </w:tcPr>
          <w:p w14:paraId="4D54917D" w14:textId="6F1540BC" w:rsidR="00F86684" w:rsidRPr="00FB3B42" w:rsidRDefault="00F86684" w:rsidP="00F86684">
            <w:pPr>
              <w:rPr>
                <w:szCs w:val="20"/>
                <w:lang w:eastAsia="x-none"/>
              </w:rPr>
            </w:pPr>
            <w:r w:rsidRPr="00FB3B42">
              <w:rPr>
                <w:szCs w:val="20"/>
                <w:highlight w:val="green"/>
                <w:lang w:eastAsia="x-none"/>
              </w:rPr>
              <w:t>Agreements</w:t>
            </w:r>
            <w:r w:rsidR="00EA2E21">
              <w:rPr>
                <w:szCs w:val="20"/>
                <w:lang w:eastAsia="x-none"/>
              </w:rPr>
              <w:t xml:space="preserve"> from RAN1#AH1801</w:t>
            </w:r>
            <w:r w:rsidRPr="00FB3B42">
              <w:rPr>
                <w:szCs w:val="20"/>
                <w:lang w:eastAsia="x-none"/>
              </w:rPr>
              <w:t>:</w:t>
            </w:r>
          </w:p>
          <w:p w14:paraId="405E4E8A" w14:textId="77777777" w:rsidR="00F86684" w:rsidRPr="00FB3B42" w:rsidRDefault="00F86684" w:rsidP="00FD46B2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rPr>
                <w:szCs w:val="20"/>
                <w:lang w:eastAsia="x-none"/>
              </w:rPr>
            </w:pPr>
            <w:r w:rsidRPr="00FB3B42">
              <w:rPr>
                <w:szCs w:val="20"/>
                <w:lang w:eastAsia="x-none"/>
              </w:rPr>
              <w:t xml:space="preserve">For the </w:t>
            </w:r>
            <w:r w:rsidRPr="00FB3B42">
              <w:rPr>
                <w:szCs w:val="20"/>
              </w:rPr>
              <w:t>separate configuration of the number of PRACH transmission occasions FDMed in one time instance for initial access, s</w:t>
            </w:r>
            <w:r w:rsidRPr="00FB3B42">
              <w:rPr>
                <w:szCs w:val="20"/>
                <w:lang w:eastAsia="x-none"/>
              </w:rPr>
              <w:t>upport:</w:t>
            </w:r>
          </w:p>
          <w:p w14:paraId="55E7ACED" w14:textId="77777777" w:rsidR="00F86684" w:rsidRDefault="00F86684" w:rsidP="00FD46B2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FB3B42">
              <w:rPr>
                <w:szCs w:val="20"/>
              </w:rPr>
              <w:t xml:space="preserve">The value range of the 2-bit RRC parameter </w:t>
            </w:r>
            <w:r w:rsidRPr="00FB3B42">
              <w:rPr>
                <w:i/>
                <w:szCs w:val="20"/>
              </w:rPr>
              <w:t>prach-FDM</w:t>
            </w:r>
            <w:r w:rsidRPr="00FB3B42">
              <w:rPr>
                <w:szCs w:val="20"/>
              </w:rPr>
              <w:t xml:space="preserve"> is {1,2,4,8}</w:t>
            </w:r>
          </w:p>
          <w:p w14:paraId="33E1ECE5" w14:textId="77777777" w:rsidR="00EA2E21" w:rsidRDefault="00EA2E21" w:rsidP="00EA2E21">
            <w:pPr>
              <w:widowControl/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</w:p>
          <w:p w14:paraId="15B580A7" w14:textId="77777777" w:rsidR="00EA2E21" w:rsidRDefault="00EA2E21" w:rsidP="00EA2E21">
            <w:pPr>
              <w:widowControl/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>
              <w:rPr>
                <w:szCs w:val="20"/>
              </w:rPr>
              <w:t>Agreements from RAN1#90Bis:</w:t>
            </w:r>
          </w:p>
          <w:p w14:paraId="1D6163BC" w14:textId="77777777" w:rsidR="00EA2E21" w:rsidRPr="00E96B4A" w:rsidRDefault="00EA2E21" w:rsidP="00EA2E21">
            <w:pPr>
              <w:rPr>
                <w:rFonts w:eastAsia="MS Mincho"/>
                <w:szCs w:val="20"/>
                <w:lang w:eastAsia="ja-JP"/>
              </w:rPr>
            </w:pPr>
            <w:r w:rsidRPr="00E96B4A">
              <w:rPr>
                <w:rFonts w:eastAsia="MS Mincho"/>
                <w:szCs w:val="20"/>
                <w:highlight w:val="green"/>
                <w:lang w:eastAsia="ja-JP"/>
              </w:rPr>
              <w:t>Agreements</w:t>
            </w:r>
            <w:r w:rsidRPr="00E96B4A">
              <w:rPr>
                <w:rFonts w:eastAsia="MS Mincho"/>
                <w:szCs w:val="20"/>
                <w:lang w:eastAsia="ja-JP"/>
              </w:rPr>
              <w:t>:</w:t>
            </w:r>
          </w:p>
          <w:p w14:paraId="3C3BEB74" w14:textId="77777777" w:rsidR="00EA2E21" w:rsidRPr="00E96B4A" w:rsidRDefault="00EA2E21" w:rsidP="00FD46B2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96B4A">
              <w:rPr>
                <w:szCs w:val="20"/>
              </w:rPr>
              <w:t xml:space="preserve">The slot duration for PRACH resource mapping for short preamble formats (i.e., L=139) is based on the RACH Msg1 numerology, i.e. SCS. </w:t>
            </w:r>
          </w:p>
          <w:p w14:paraId="5DE8D142" w14:textId="4806546D" w:rsidR="00EA2E21" w:rsidRPr="00EA2E21" w:rsidRDefault="00EA2E21" w:rsidP="00FD46B2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96B4A">
              <w:rPr>
                <w:szCs w:val="20"/>
              </w:rPr>
              <w:t xml:space="preserve">The slot duration for PRACH resource mapping for long preamble formats (i.e., L=839) is based on 15kHz SCS </w:t>
            </w:r>
          </w:p>
        </w:tc>
      </w:tr>
    </w:tbl>
    <w:p w14:paraId="3084D002" w14:textId="77777777" w:rsidR="00F86684" w:rsidRPr="00F86684" w:rsidRDefault="00F86684" w:rsidP="00F86684">
      <w:pPr>
        <w:rPr>
          <w:rFonts w:eastAsia="Malgun Gothic"/>
          <w:lang w:eastAsia="ko-KR"/>
        </w:rPr>
      </w:pPr>
    </w:p>
    <w:p w14:paraId="6CC7F6B7" w14:textId="3C45AC93" w:rsidR="003043E7" w:rsidRDefault="00E447E9" w:rsidP="008942AD">
      <w:pPr>
        <w:rPr>
          <w:lang w:eastAsia="zh-CN"/>
        </w:rPr>
      </w:pPr>
      <w:r>
        <w:rPr>
          <w:lang w:eastAsia="zh-CN"/>
        </w:rPr>
        <w:t xml:space="preserve">In </w:t>
      </w:r>
      <w:r w:rsidR="00E62581">
        <w:rPr>
          <w:lang w:eastAsia="zh-CN"/>
        </w:rPr>
        <w:t>the current 38.321 MAC specific</w:t>
      </w:r>
      <w:r>
        <w:rPr>
          <w:lang w:eastAsia="zh-CN"/>
        </w:rPr>
        <w:t>ation, the RA-RNTI is described as follows</w:t>
      </w:r>
      <w:r w:rsidR="00E62581">
        <w:rPr>
          <w:rFonts w:hint="eastAsia"/>
          <w:lang w:eastAsia="zh-CN"/>
        </w:rPr>
        <w:t>:</w:t>
      </w:r>
    </w:p>
    <w:p w14:paraId="4C2029B9" w14:textId="68EB82C1" w:rsidR="00D022CB" w:rsidRDefault="00D022CB" w:rsidP="008942AD">
      <w:pPr>
        <w:rPr>
          <w:lang w:eastAsia="zh-CN"/>
        </w:rPr>
      </w:pPr>
      <w:r>
        <w:rPr>
          <w:lang w:eastAsia="zh-CN"/>
        </w:rPr>
        <w:lastRenderedPageBreak/>
        <w:t>-------------------------------------------------38321 text----------------------------------------------------------------</w:t>
      </w:r>
    </w:p>
    <w:p w14:paraId="71E4AA0C" w14:textId="77777777" w:rsidR="00E62581" w:rsidRDefault="00E62581" w:rsidP="00E62581">
      <w:pPr>
        <w:rPr>
          <w:lang w:eastAsia="ko-KR"/>
        </w:rPr>
      </w:pPr>
      <w:r w:rsidRPr="00A158C6">
        <w:rPr>
          <w:lang w:eastAsia="ko-KR"/>
        </w:rPr>
        <w:t>The RA-RNTI associated with the PRACH in which the Random Access Preamble is transmitted, is computed as:</w:t>
      </w:r>
    </w:p>
    <w:p w14:paraId="6C5C90A8" w14:textId="62C37151" w:rsidR="00E62581" w:rsidRDefault="00E62581" w:rsidP="00E62581">
      <w:pPr>
        <w:pStyle w:val="EQ"/>
        <w:jc w:val="center"/>
        <w:rPr>
          <w:lang w:eastAsia="ko-KR"/>
        </w:rPr>
      </w:pPr>
      <w:r w:rsidRPr="007B684D">
        <w:rPr>
          <w:rFonts w:hint="eastAsia"/>
          <w:lang w:eastAsia="ko-KR"/>
        </w:rPr>
        <w:t>RA-RNTI= 1 + s_id + 14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 xml:space="preserve">t_id + </w:t>
      </w:r>
      <w:r>
        <w:rPr>
          <w:rFonts w:hint="eastAsia"/>
          <w:lang w:eastAsia="ko-KR"/>
        </w:rPr>
        <w:t xml:space="preserve">14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>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>f_id</w:t>
      </w:r>
      <w:r>
        <w:rPr>
          <w:rFonts w:hint="eastAsia"/>
          <w:lang w:eastAsia="ko-KR"/>
        </w:rPr>
        <w:t xml:space="preserve"> + 14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X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Y </w:t>
      </w:r>
      <w:r>
        <w:rPr>
          <w:lang w:eastAsia="ko-KR"/>
        </w:rPr>
        <w:t>×</w:t>
      </w:r>
      <w:r>
        <w:rPr>
          <w:rFonts w:hint="eastAsia"/>
          <w:lang w:eastAsia="ko-KR"/>
        </w:rPr>
        <w:t xml:space="preserve"> </w:t>
      </w:r>
      <w:r w:rsidRPr="003C340A">
        <w:rPr>
          <w:lang w:eastAsia="ko-KR"/>
        </w:rPr>
        <w:t>ul_carrier</w:t>
      </w:r>
      <w:r>
        <w:rPr>
          <w:rFonts w:hint="eastAsia"/>
          <w:lang w:eastAsia="ko-KR"/>
        </w:rPr>
        <w:t>_id</w:t>
      </w:r>
    </w:p>
    <w:p w14:paraId="36267870" w14:textId="61BD5A24" w:rsidR="00E62581" w:rsidRDefault="00E62581" w:rsidP="00E62581">
      <w:pPr>
        <w:rPr>
          <w:lang w:eastAsia="ko-KR"/>
        </w:rPr>
      </w:pPr>
      <w:r w:rsidRPr="007B684D">
        <w:rPr>
          <w:rFonts w:hint="eastAsia"/>
          <w:lang w:eastAsia="ko-KR"/>
        </w:rPr>
        <w:t>where s_id is the index of the first OFDM symbol of the specified PRACH (0</w:t>
      </w:r>
      <w:r>
        <w:rPr>
          <w:rFonts w:hint="eastAsia"/>
          <w:lang w:eastAsia="ko-KR"/>
        </w:rPr>
        <w:t xml:space="preserve"> </w:t>
      </w:r>
      <w:r w:rsidRPr="00914E3D">
        <w:rPr>
          <w:noProof/>
        </w:rPr>
        <w:t>≤</w:t>
      </w:r>
      <w:r>
        <w:rPr>
          <w:rFonts w:hint="eastAsia"/>
          <w:noProof/>
          <w:lang w:eastAsia="ko-KR"/>
        </w:rPr>
        <w:t xml:space="preserve"> </w:t>
      </w:r>
      <w:r w:rsidRPr="007B684D">
        <w:rPr>
          <w:rFonts w:hint="eastAsia"/>
          <w:lang w:eastAsia="ko-KR"/>
        </w:rPr>
        <w:t>s_id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>&lt;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 xml:space="preserve">14), t_id is the index of the first slot of the specified PRACH </w:t>
      </w:r>
      <w:r>
        <w:rPr>
          <w:rFonts w:hint="eastAsia"/>
          <w:lang w:eastAsia="ko-KR"/>
        </w:rPr>
        <w:t xml:space="preserve">in </w:t>
      </w:r>
      <w:r w:rsidRPr="007B684D">
        <w:rPr>
          <w:lang w:eastAsia="ko-KR"/>
        </w:rPr>
        <w:t>a system frame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>(0</w:t>
      </w:r>
      <w:r>
        <w:rPr>
          <w:rFonts w:hint="eastAsia"/>
          <w:lang w:eastAsia="ko-KR"/>
        </w:rPr>
        <w:t xml:space="preserve"> </w:t>
      </w:r>
      <w:r w:rsidRPr="00914E3D">
        <w:rPr>
          <w:noProof/>
        </w:rPr>
        <w:t>≤</w:t>
      </w:r>
      <w:r w:rsidRPr="007B684D">
        <w:rPr>
          <w:rFonts w:hint="eastAsia"/>
          <w:lang w:eastAsia="ko-KR"/>
        </w:rPr>
        <w:t xml:space="preserve"> t_id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>&lt; X)</w:t>
      </w:r>
      <w:r>
        <w:rPr>
          <w:rFonts w:hint="eastAsia"/>
          <w:lang w:eastAsia="ko-KR"/>
        </w:rPr>
        <w:t xml:space="preserve">, </w:t>
      </w:r>
      <w:r w:rsidRPr="007B684D">
        <w:rPr>
          <w:rFonts w:hint="eastAsia"/>
          <w:lang w:eastAsia="ko-KR"/>
        </w:rPr>
        <w:t>f_id is the index of the specified PRACH in the frequency domain (0</w:t>
      </w:r>
      <w:r>
        <w:rPr>
          <w:rFonts w:hint="eastAsia"/>
          <w:lang w:eastAsia="ko-KR"/>
        </w:rPr>
        <w:t xml:space="preserve"> </w:t>
      </w:r>
      <w:r w:rsidRPr="00914E3D">
        <w:rPr>
          <w:noProof/>
        </w:rPr>
        <w:t>≤</w:t>
      </w:r>
      <w:r w:rsidRPr="007B684D">
        <w:rPr>
          <w:rFonts w:hint="eastAsia"/>
          <w:lang w:eastAsia="ko-KR"/>
        </w:rPr>
        <w:t xml:space="preserve"> f_id</w:t>
      </w:r>
      <w:r>
        <w:rPr>
          <w:rFonts w:hint="eastAsia"/>
          <w:lang w:eastAsia="ko-KR"/>
        </w:rPr>
        <w:t xml:space="preserve"> </w:t>
      </w:r>
      <w:r w:rsidRPr="007B684D">
        <w:rPr>
          <w:rFonts w:hint="eastAsia"/>
          <w:lang w:eastAsia="ko-KR"/>
        </w:rPr>
        <w:t xml:space="preserve">&lt; </w:t>
      </w:r>
      <w:r>
        <w:rPr>
          <w:rFonts w:hint="eastAsia"/>
          <w:lang w:eastAsia="ko-KR"/>
        </w:rPr>
        <w:t>Y</w:t>
      </w:r>
      <w:r w:rsidRPr="007B684D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, and </w:t>
      </w:r>
      <w:r w:rsidRPr="00E87E91">
        <w:rPr>
          <w:lang w:eastAsia="ko-KR"/>
        </w:rPr>
        <w:t>ul_carrier</w:t>
      </w:r>
      <w:r w:rsidRPr="00CE403C">
        <w:rPr>
          <w:lang w:eastAsia="ko-KR"/>
        </w:rPr>
        <w:t>_id is the UL carrier used for Msg1 transmission (</w:t>
      </w:r>
      <w:r w:rsidRPr="00FE320A">
        <w:rPr>
          <w:lang w:eastAsia="ko-KR"/>
        </w:rPr>
        <w:t>0 for normal carrier</w:t>
      </w:r>
      <w:r>
        <w:rPr>
          <w:rFonts w:hint="eastAsia"/>
          <w:lang w:eastAsia="ko-KR"/>
        </w:rPr>
        <w:t xml:space="preserve">, and </w:t>
      </w:r>
      <w:r w:rsidRPr="00FE320A">
        <w:rPr>
          <w:lang w:eastAsia="ko-KR"/>
        </w:rPr>
        <w:t>1 for SUL carrier</w:t>
      </w:r>
      <w:r w:rsidRPr="00CE403C">
        <w:rPr>
          <w:lang w:eastAsia="ko-KR"/>
        </w:rPr>
        <w:t>)</w:t>
      </w:r>
      <w:r w:rsidRPr="007B684D">
        <w:rPr>
          <w:rFonts w:hint="eastAsia"/>
          <w:lang w:eastAsia="ko-KR"/>
        </w:rPr>
        <w:t xml:space="preserve">. </w:t>
      </w:r>
      <w:r w:rsidRPr="00E62581">
        <w:rPr>
          <w:rFonts w:hint="eastAsia"/>
          <w:highlight w:val="yellow"/>
          <w:lang w:eastAsia="ko-KR"/>
        </w:rPr>
        <w:t>The values X and Y are specified in TS 38.213</w:t>
      </w:r>
      <w:r>
        <w:rPr>
          <w:rFonts w:hint="eastAsia"/>
          <w:lang w:eastAsia="ko-KR"/>
        </w:rPr>
        <w:t>.</w:t>
      </w:r>
    </w:p>
    <w:p w14:paraId="7B2AD273" w14:textId="7130A95D" w:rsidR="00E447E9" w:rsidRDefault="00D022CB" w:rsidP="008942AD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------------------------------------------------------------------------------------------------------------------------------</w:t>
      </w:r>
    </w:p>
    <w:p w14:paraId="65CE58EA" w14:textId="0F85F8BB" w:rsidR="00666CB2" w:rsidRDefault="00D022CB" w:rsidP="008942AD">
      <w:pPr>
        <w:rPr>
          <w:lang w:eastAsia="zh-CN"/>
        </w:rPr>
      </w:pPr>
      <w:r>
        <w:rPr>
          <w:lang w:eastAsia="zh-CN"/>
        </w:rPr>
        <w:t xml:space="preserve">Based on </w:t>
      </w:r>
      <w:r w:rsidR="00E447E9">
        <w:rPr>
          <w:lang w:eastAsia="zh-CN"/>
        </w:rPr>
        <w:t xml:space="preserve">the </w:t>
      </w:r>
      <w:r w:rsidR="00755394">
        <w:rPr>
          <w:lang w:eastAsia="zh-CN"/>
        </w:rPr>
        <w:t>specification</w:t>
      </w:r>
      <w:r w:rsidR="00E447E9">
        <w:rPr>
          <w:lang w:eastAsia="zh-CN"/>
        </w:rPr>
        <w:t>, the values X and</w:t>
      </w:r>
      <w:r w:rsidR="0026326C">
        <w:rPr>
          <w:lang w:eastAsia="zh-CN"/>
        </w:rPr>
        <w:t xml:space="preserve"> Y should be </w:t>
      </w:r>
      <w:r w:rsidR="00482FA1">
        <w:rPr>
          <w:lang w:eastAsia="zh-CN"/>
        </w:rPr>
        <w:t>specified in TS 38.213 by RAN1</w:t>
      </w:r>
      <w:r w:rsidR="00666CB2">
        <w:rPr>
          <w:lang w:eastAsia="zh-CN"/>
        </w:rPr>
        <w:t xml:space="preserve">. </w:t>
      </w:r>
      <w:r w:rsidR="007A1263">
        <w:rPr>
          <w:lang w:eastAsia="zh-CN"/>
        </w:rPr>
        <w:t>That how to determine the value X and Y should be discussed and confirmed</w:t>
      </w:r>
      <w:r w:rsidR="00E447E9">
        <w:rPr>
          <w:lang w:eastAsia="zh-CN"/>
        </w:rPr>
        <w:t>.</w:t>
      </w:r>
    </w:p>
    <w:p w14:paraId="118EA9F4" w14:textId="482334CD" w:rsidR="004E03E2" w:rsidRDefault="00D022CB" w:rsidP="008942AD">
      <w:pPr>
        <w:rPr>
          <w:i/>
          <w:szCs w:val="20"/>
        </w:rPr>
      </w:pPr>
      <w:r>
        <w:rPr>
          <w:lang w:eastAsia="zh-CN"/>
        </w:rPr>
        <w:t>According to the discussion from RAN2</w:t>
      </w:r>
      <w:r w:rsidR="00A05F6E">
        <w:rPr>
          <w:lang w:eastAsia="zh-CN"/>
        </w:rPr>
        <w:t xml:space="preserve">, </w:t>
      </w:r>
      <w:r w:rsidR="00A538BC">
        <w:rPr>
          <w:lang w:eastAsia="zh-CN"/>
        </w:rPr>
        <w:t xml:space="preserve">the value X refers to the number of </w:t>
      </w:r>
      <w:r w:rsidR="00A538BC" w:rsidRPr="006A52D4">
        <w:t xml:space="preserve">slots per </w:t>
      </w:r>
      <w:r w:rsidR="00662F18">
        <w:t xml:space="preserve">radio </w:t>
      </w:r>
      <w:r w:rsidR="00A538BC" w:rsidRPr="006A52D4">
        <w:t>frame</w:t>
      </w:r>
      <w:r w:rsidR="00A538BC">
        <w:t xml:space="preserve"> </w:t>
      </w:r>
      <w:r w:rsidR="00A05F6E">
        <w:t xml:space="preserve">based on </w:t>
      </w:r>
      <w:r w:rsidR="00AD0338">
        <w:t>a</w:t>
      </w:r>
      <w:r w:rsidR="00A05F6E">
        <w:t xml:space="preserve"> specific numerology </w:t>
      </w:r>
      <w:r w:rsidR="00A538BC">
        <w:t>determined by</w:t>
      </w:r>
      <w:r w:rsidR="00A538BC" w:rsidRPr="009A7C23">
        <w:rPr>
          <w:position w:val="-14"/>
        </w:rPr>
        <w:object w:dxaOrig="700" w:dyaOrig="360" w14:anchorId="66E97601">
          <v:shape id="_x0000_i1058" type="#_x0000_t75" style="width:35pt;height:19.5pt" o:ole="">
            <v:imagedata r:id="rId55" o:title=""/>
          </v:shape>
          <o:OLEObject Type="Embed" ProgID="Equation.3" ShapeID="_x0000_i1058" DrawAspect="Content" ObjectID="_1580046362" r:id="rId56"/>
        </w:object>
      </w:r>
      <w:r w:rsidR="00A538BC">
        <w:rPr>
          <w:lang w:eastAsia="zh-CN"/>
        </w:rPr>
        <w:t xml:space="preserve">, </w:t>
      </w:r>
      <w:r w:rsidR="004234CD">
        <w:rPr>
          <w:lang w:eastAsia="zh-CN"/>
        </w:rPr>
        <w:t xml:space="preserve">which corresponds to </w:t>
      </w:r>
      <w:r w:rsidR="00E75A3E">
        <w:rPr>
          <w:lang w:eastAsia="zh-CN"/>
        </w:rPr>
        <w:t xml:space="preserve">10 for 15kHz SCS, </w:t>
      </w:r>
      <w:r w:rsidR="00E75A3E" w:rsidRPr="0080384C">
        <w:rPr>
          <w:rFonts w:hint="eastAsia"/>
          <w:lang w:eastAsia="zh-CN"/>
        </w:rPr>
        <w:t>20 for 30kHz SCS, 40 for 60kHz SCS, and 80 for 120kHz SCS</w:t>
      </w:r>
      <w:r w:rsidR="00A05F6E">
        <w:rPr>
          <w:lang w:eastAsia="zh-CN"/>
        </w:rPr>
        <w:t>. T</w:t>
      </w:r>
      <w:r w:rsidR="00A538BC">
        <w:rPr>
          <w:lang w:eastAsia="zh-CN"/>
        </w:rPr>
        <w:t xml:space="preserve">he value Y refers to the </w:t>
      </w:r>
      <w:r w:rsidR="00A538BC" w:rsidRPr="00FB3B42">
        <w:rPr>
          <w:szCs w:val="20"/>
        </w:rPr>
        <w:t>number of PRACH transmission occasions FDMed in one time instance</w:t>
      </w:r>
      <w:r w:rsidR="00454E8A">
        <w:rPr>
          <w:szCs w:val="20"/>
        </w:rPr>
        <w:t xml:space="preserve">. </w:t>
      </w:r>
    </w:p>
    <w:p w14:paraId="62309689" w14:textId="77777777" w:rsidR="0073573D" w:rsidRDefault="0048500E" w:rsidP="0048500E">
      <w:pPr>
        <w:rPr>
          <w:lang w:eastAsia="zh-CN"/>
        </w:rPr>
      </w:pPr>
      <w:r>
        <w:rPr>
          <w:lang w:eastAsia="zh-CN"/>
        </w:rPr>
        <w:t xml:space="preserve">According to the agreements from RAN1, the slot duration for PRACH resource mapping is based on the SCS of RACH Msg1 provide by high layer parameter </w:t>
      </w:r>
      <w:r w:rsidRPr="00E509CF">
        <w:rPr>
          <w:i/>
          <w:lang w:eastAsia="zh-CN"/>
        </w:rPr>
        <w:t>msg1-SubcarrierSpacing</w:t>
      </w:r>
      <w:r>
        <w:rPr>
          <w:lang w:eastAsia="zh-CN"/>
        </w:rPr>
        <w:t xml:space="preserve"> for short preamble formats (i.e., L=139) and 15kHz SCS for long preamble formats (i.e., L=839). </w:t>
      </w:r>
    </w:p>
    <w:p w14:paraId="69E7666D" w14:textId="4CD8C679" w:rsidR="001424C7" w:rsidRDefault="0048500E" w:rsidP="0048500E">
      <w:pPr>
        <w:rPr>
          <w:lang w:eastAsia="zh-CN"/>
        </w:rPr>
      </w:pPr>
      <w:r>
        <w:rPr>
          <w:lang w:eastAsia="zh-CN"/>
        </w:rPr>
        <w:t xml:space="preserve">In our understanding, </w:t>
      </w:r>
      <w:r w:rsidR="001424C7">
        <w:rPr>
          <w:lang w:eastAsia="zh-CN"/>
        </w:rPr>
        <w:t xml:space="preserve">two options may determine </w:t>
      </w:r>
      <w:r w:rsidR="00006664">
        <w:rPr>
          <w:lang w:eastAsia="zh-CN"/>
        </w:rPr>
        <w:t>the value X</w:t>
      </w:r>
      <w:r w:rsidR="0073573D">
        <w:rPr>
          <w:lang w:eastAsia="zh-CN"/>
        </w:rPr>
        <w:t xml:space="preserve"> and Y</w:t>
      </w:r>
      <w:r>
        <w:rPr>
          <w:lang w:eastAsia="zh-CN"/>
        </w:rPr>
        <w:t xml:space="preserve"> in the RA-RNTI</w:t>
      </w:r>
      <w:r w:rsidR="001424C7">
        <w:rPr>
          <w:lang w:eastAsia="zh-CN"/>
        </w:rPr>
        <w:t>:</w:t>
      </w:r>
    </w:p>
    <w:p w14:paraId="5727B925" w14:textId="2B761556" w:rsidR="001424C7" w:rsidRDefault="001424C7" w:rsidP="00FD46B2">
      <w:pPr>
        <w:pStyle w:val="af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Option1: X depends on the SCS</w:t>
      </w:r>
      <w:r w:rsidR="00DB699B">
        <w:rPr>
          <w:lang w:eastAsia="zh-CN"/>
        </w:rPr>
        <w:t>, fixed 10 for long sequence and the corresponding number based on the Msg1 SCS for short sequence</w:t>
      </w:r>
      <w:r w:rsidR="0073573D">
        <w:rPr>
          <w:lang w:eastAsia="zh-CN"/>
        </w:rPr>
        <w:t xml:space="preserve">; Y depends on </w:t>
      </w:r>
      <w:r w:rsidR="0073573D" w:rsidRPr="0073573D">
        <w:rPr>
          <w:szCs w:val="20"/>
        </w:rPr>
        <w:t>the number of FDMed PRACH in one time instance</w:t>
      </w:r>
      <w:r w:rsidR="0073573D">
        <w:rPr>
          <w:szCs w:val="20"/>
        </w:rPr>
        <w:t xml:space="preserve"> </w:t>
      </w:r>
      <w:r w:rsidR="0073573D">
        <w:rPr>
          <w:lang w:eastAsia="zh-CN"/>
        </w:rPr>
        <w:t xml:space="preserve">determined based on the high layer parameter </w:t>
      </w:r>
      <w:r w:rsidR="0073573D" w:rsidRPr="0073573D">
        <w:rPr>
          <w:i/>
          <w:szCs w:val="20"/>
        </w:rPr>
        <w:t>prach-FDM</w:t>
      </w:r>
      <w:r w:rsidR="0073573D">
        <w:rPr>
          <w:i/>
          <w:szCs w:val="20"/>
        </w:rPr>
        <w:t>.</w:t>
      </w:r>
    </w:p>
    <w:p w14:paraId="37517DE6" w14:textId="4C3C0E84" w:rsidR="0073573D" w:rsidRPr="0073573D" w:rsidRDefault="00DB699B" w:rsidP="00FD46B2">
      <w:pPr>
        <w:pStyle w:val="af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Option2: </w:t>
      </w:r>
      <w:r w:rsidR="0073573D">
        <w:rPr>
          <w:lang w:eastAsia="zh-CN"/>
        </w:rPr>
        <w:t xml:space="preserve">X is </w:t>
      </w:r>
      <w:r>
        <w:rPr>
          <w:lang w:eastAsia="zh-CN"/>
        </w:rPr>
        <w:t xml:space="preserve">fixed </w:t>
      </w:r>
      <w:r w:rsidR="00410A64">
        <w:rPr>
          <w:lang w:eastAsia="zh-CN"/>
        </w:rPr>
        <w:t>2</w:t>
      </w:r>
      <w:r>
        <w:rPr>
          <w:lang w:eastAsia="zh-CN"/>
        </w:rPr>
        <w:t>0 based on the</w:t>
      </w:r>
      <w:r w:rsidR="00410A64">
        <w:rPr>
          <w:lang w:eastAsia="zh-CN"/>
        </w:rPr>
        <w:t xml:space="preserve"> maximum 30</w:t>
      </w:r>
      <w:r w:rsidR="00251049" w:rsidRPr="00251049">
        <w:rPr>
          <w:lang w:eastAsia="zh-CN"/>
        </w:rPr>
        <w:t>kHz</w:t>
      </w:r>
      <w:r>
        <w:rPr>
          <w:lang w:eastAsia="zh-CN"/>
        </w:rPr>
        <w:t xml:space="preserve"> SCS</w:t>
      </w:r>
      <w:r w:rsidR="00410A64">
        <w:rPr>
          <w:lang w:eastAsia="zh-CN"/>
        </w:rPr>
        <w:t xml:space="preserve"> for FR1 and fixed 80 based on</w:t>
      </w:r>
      <w:r w:rsidR="006352EB">
        <w:rPr>
          <w:lang w:eastAsia="zh-CN"/>
        </w:rPr>
        <w:t xml:space="preserve"> the maximum 120kHz SCS for FR2;</w:t>
      </w:r>
      <w:r w:rsidR="0073573D">
        <w:rPr>
          <w:lang w:eastAsia="zh-CN"/>
        </w:rPr>
        <w:t xml:space="preserve"> Y is fixed 8 based on the maximum number of </w:t>
      </w:r>
      <w:r w:rsidR="0073573D" w:rsidRPr="0073573D">
        <w:rPr>
          <w:szCs w:val="20"/>
        </w:rPr>
        <w:t>FDMed PRACH in one time instance</w:t>
      </w:r>
      <w:r w:rsidR="0073573D">
        <w:rPr>
          <w:lang w:eastAsia="zh-CN"/>
        </w:rPr>
        <w:t xml:space="preserve"> </w:t>
      </w:r>
      <w:r>
        <w:rPr>
          <w:lang w:eastAsia="zh-CN"/>
        </w:rPr>
        <w:t>for all cases.</w:t>
      </w:r>
    </w:p>
    <w:p w14:paraId="0CFE6AB6" w14:textId="731A4A9E" w:rsidR="000B618A" w:rsidRDefault="00944341" w:rsidP="00DB699B">
      <w:pPr>
        <w:rPr>
          <w:lang w:eastAsia="zh-CN"/>
        </w:rPr>
      </w:pPr>
      <w:r>
        <w:rPr>
          <w:lang w:eastAsia="zh-CN"/>
        </w:rPr>
        <w:t>Considering the SCS for Msg1 for short sequence</w:t>
      </w:r>
      <w:r w:rsidR="0073573D">
        <w:rPr>
          <w:lang w:eastAsia="zh-CN"/>
        </w:rPr>
        <w:t xml:space="preserve"> and the </w:t>
      </w:r>
      <w:r w:rsidR="0073573D" w:rsidRPr="0073573D">
        <w:rPr>
          <w:szCs w:val="20"/>
        </w:rPr>
        <w:t>number of FDMed PRACH in one time instance</w:t>
      </w:r>
      <w:r w:rsidR="000722A8">
        <w:rPr>
          <w:lang w:eastAsia="zh-CN"/>
        </w:rPr>
        <w:t xml:space="preserve"> are</w:t>
      </w:r>
      <w:r>
        <w:rPr>
          <w:lang w:eastAsia="zh-CN"/>
        </w:rPr>
        <w:t xml:space="preserve"> configurable, the </w:t>
      </w:r>
      <w:r w:rsidR="00791999" w:rsidRPr="00791999">
        <w:rPr>
          <w:lang w:eastAsia="zh-CN"/>
        </w:rPr>
        <w:t>available </w:t>
      </w:r>
      <w:r w:rsidR="00791999">
        <w:rPr>
          <w:lang w:eastAsia="zh-CN"/>
        </w:rPr>
        <w:t>value for</w:t>
      </w:r>
      <w:r>
        <w:rPr>
          <w:lang w:eastAsia="zh-CN"/>
        </w:rPr>
        <w:t xml:space="preserve"> RA-RNTI can’t be allocated for C-RNTI, so the value X </w:t>
      </w:r>
      <w:r w:rsidR="00791999">
        <w:rPr>
          <w:lang w:eastAsia="zh-CN"/>
        </w:rPr>
        <w:t>should</w:t>
      </w:r>
      <w:r>
        <w:rPr>
          <w:lang w:eastAsia="zh-CN"/>
        </w:rPr>
        <w:t xml:space="preserve"> </w:t>
      </w:r>
      <w:r w:rsidR="00F44F9D">
        <w:rPr>
          <w:lang w:eastAsia="zh-CN"/>
        </w:rPr>
        <w:t xml:space="preserve">be </w:t>
      </w:r>
      <w:r w:rsidR="000B618A">
        <w:rPr>
          <w:lang w:eastAsia="zh-CN"/>
        </w:rPr>
        <w:t xml:space="preserve">fixed 80 </w:t>
      </w:r>
      <w:r>
        <w:rPr>
          <w:lang w:eastAsia="zh-CN"/>
        </w:rPr>
        <w:t xml:space="preserve">determined based on the </w:t>
      </w:r>
      <w:r w:rsidR="000B618A">
        <w:rPr>
          <w:lang w:eastAsia="zh-CN"/>
        </w:rPr>
        <w:t xml:space="preserve">120kHz </w:t>
      </w:r>
      <w:r>
        <w:rPr>
          <w:lang w:eastAsia="zh-CN"/>
        </w:rPr>
        <w:t>SCS</w:t>
      </w:r>
      <w:r w:rsidR="00F44F9D">
        <w:rPr>
          <w:lang w:eastAsia="zh-CN"/>
        </w:rPr>
        <w:t xml:space="preserve"> and the value Y should be fixed 8 based on the </w:t>
      </w:r>
      <w:r w:rsidR="00F44F9D" w:rsidRPr="00F44F9D">
        <w:rPr>
          <w:lang w:eastAsia="zh-CN"/>
        </w:rPr>
        <w:t>maximum number of FDMed PRACH in one time instance</w:t>
      </w:r>
      <w:r w:rsidR="000B618A">
        <w:rPr>
          <w:lang w:eastAsia="zh-CN"/>
        </w:rPr>
        <w:t>.</w:t>
      </w:r>
    </w:p>
    <w:p w14:paraId="60BA5464" w14:textId="1C255C79" w:rsidR="00DB699B" w:rsidRPr="00A83411" w:rsidRDefault="00DB699B" w:rsidP="00DB699B">
      <w:pPr>
        <w:rPr>
          <w:b/>
          <w:i/>
          <w:lang w:eastAsia="zh-CN"/>
        </w:rPr>
      </w:pPr>
      <w:r w:rsidRPr="008C5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8C532A">
        <w:rPr>
          <w:b/>
          <w:i/>
          <w:lang w:eastAsia="zh-CN"/>
        </w:rPr>
        <w:t xml:space="preserve">:  </w:t>
      </w:r>
      <w:r>
        <w:rPr>
          <w:b/>
          <w:i/>
          <w:lang w:eastAsia="zh-CN"/>
        </w:rPr>
        <w:t xml:space="preserve">The X in RA-TNTI formula is </w:t>
      </w:r>
      <w:r w:rsidR="00631EDB" w:rsidRPr="00631EDB">
        <w:rPr>
          <w:b/>
          <w:i/>
          <w:lang w:eastAsia="zh-CN"/>
        </w:rPr>
        <w:t>fixed 20 based on the maximum 30kHz SCS for FR1 and fixed 80 based on the maximum 120kHz SCS for FR2</w:t>
      </w:r>
      <w:r w:rsidR="00631EDB">
        <w:rPr>
          <w:b/>
          <w:i/>
          <w:lang w:eastAsia="zh-CN"/>
        </w:rPr>
        <w:t>;</w:t>
      </w:r>
      <w:r w:rsidR="00F44F9D">
        <w:rPr>
          <w:b/>
          <w:i/>
          <w:lang w:eastAsia="zh-CN"/>
        </w:rPr>
        <w:t xml:space="preserve"> the value Y is fixed 8 based on the maximum number of </w:t>
      </w:r>
      <w:r w:rsidR="00F44F9D" w:rsidRPr="00F44F9D">
        <w:rPr>
          <w:b/>
          <w:i/>
          <w:lang w:eastAsia="zh-CN"/>
        </w:rPr>
        <w:t>FDMed PRACH in one time instance</w:t>
      </w:r>
      <w:r>
        <w:rPr>
          <w:b/>
          <w:i/>
          <w:lang w:eastAsia="zh-CN"/>
        </w:rPr>
        <w:t>.</w:t>
      </w:r>
    </w:p>
    <w:p w14:paraId="3C4EA283" w14:textId="77777777" w:rsidR="00B41DAC" w:rsidRDefault="00B41DAC" w:rsidP="00D851B5">
      <w:pPr>
        <w:rPr>
          <w:lang w:eastAsia="zh-CN"/>
        </w:rPr>
      </w:pPr>
    </w:p>
    <w:p w14:paraId="55D1E0F6" w14:textId="7B0932BB" w:rsidR="00091398" w:rsidRDefault="00091398" w:rsidP="00E12C26">
      <w:pPr>
        <w:pStyle w:val="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onclusion</w:t>
      </w:r>
    </w:p>
    <w:p w14:paraId="2AEC1BC2" w14:textId="55DAA753" w:rsidR="00091398" w:rsidRDefault="009F419C" w:rsidP="00091398">
      <w:pPr>
        <w:rPr>
          <w:lang w:eastAsia="zh-CN"/>
        </w:rPr>
      </w:pPr>
      <w:r w:rsidRPr="0020001D">
        <w:rPr>
          <w:lang w:eastAsia="zh-CN"/>
        </w:rPr>
        <w:t xml:space="preserve">In this contribution we </w:t>
      </w:r>
      <w:r>
        <w:rPr>
          <w:lang w:eastAsia="zh-CN"/>
        </w:rPr>
        <w:t>have discussed some issues regarding random access procedures. We have the following</w:t>
      </w:r>
      <w:r w:rsidRPr="008C0815">
        <w:rPr>
          <w:lang w:eastAsia="zh-CN"/>
        </w:rPr>
        <w:t xml:space="preserve"> proposals</w:t>
      </w:r>
      <w:r>
        <w:rPr>
          <w:lang w:eastAsia="zh-CN"/>
        </w:rPr>
        <w:t xml:space="preserve"> based on discussions above.</w:t>
      </w:r>
    </w:p>
    <w:p w14:paraId="28761A46" w14:textId="3375767B" w:rsidR="009F419C" w:rsidRDefault="009F419C" w:rsidP="00091398">
      <w:pPr>
        <w:rPr>
          <w:b/>
          <w:i/>
          <w:lang w:eastAsia="zh-CN"/>
        </w:rPr>
      </w:pPr>
      <w:r w:rsidRPr="00F06F7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F06F7E">
        <w:rPr>
          <w:b/>
          <w:i/>
          <w:lang w:eastAsia="zh-CN"/>
        </w:rPr>
        <w:t>1:</w:t>
      </w:r>
      <w:r w:rsidRPr="00B65F55">
        <w:rPr>
          <w:i/>
          <w:lang w:eastAsia="zh-CN"/>
        </w:rPr>
        <w:t xml:space="preserve"> </w:t>
      </w:r>
      <w:r w:rsidR="003F02C1">
        <w:rPr>
          <w:b/>
          <w:i/>
          <w:lang w:eastAsia="zh-CN"/>
        </w:rPr>
        <w:t>R</w:t>
      </w:r>
      <w:r w:rsidR="003F02C1" w:rsidRPr="00BB039F">
        <w:rPr>
          <w:b/>
          <w:i/>
          <w:lang w:eastAsia="zh-CN"/>
        </w:rPr>
        <w:t xml:space="preserve">evise that a transmission power for a PRACH is determined </w:t>
      </w:r>
      <w:r w:rsidR="003F02C1" w:rsidRPr="00BB039F">
        <w:rPr>
          <w:b/>
          <w:i/>
        </w:rPr>
        <w:t>according to the PREAMBLE_RECEIVED_TARGET_POWER</w:t>
      </w:r>
      <w:r w:rsidR="003F02C1" w:rsidRPr="00D86C66">
        <w:rPr>
          <w:b/>
          <w:i/>
        </w:rPr>
        <w:t xml:space="preserve"> </w:t>
      </w:r>
      <w:r w:rsidR="003F02C1" w:rsidRPr="00BB039F">
        <w:rPr>
          <w:b/>
          <w:i/>
        </w:rPr>
        <w:t xml:space="preserve">provided by MAC </w:t>
      </w:r>
      <w:r w:rsidR="003F02C1" w:rsidRPr="00BB039F">
        <w:rPr>
          <w:b/>
          <w:i/>
          <w:lang w:eastAsia="ko-KR"/>
        </w:rPr>
        <w:t>entity</w:t>
      </w:r>
      <w:r w:rsidRPr="00400131">
        <w:rPr>
          <w:b/>
          <w:i/>
          <w:lang w:eastAsia="zh-CN"/>
        </w:rPr>
        <w:t>.</w:t>
      </w:r>
    </w:p>
    <w:p w14:paraId="4149B6BA" w14:textId="3A4271C1" w:rsidR="00510112" w:rsidRPr="00674F51" w:rsidRDefault="00674F51" w:rsidP="00091398">
      <w:pPr>
        <w:rPr>
          <w:rFonts w:hint="eastAsia"/>
          <w:b/>
          <w:i/>
          <w:lang w:eastAsia="zh-CN"/>
        </w:rPr>
      </w:pPr>
      <w:r w:rsidRPr="008C5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8C532A">
        <w:rPr>
          <w:b/>
          <w:i/>
          <w:lang w:eastAsia="zh-CN"/>
        </w:rPr>
        <w:t xml:space="preserve">:  </w:t>
      </w:r>
      <w:r>
        <w:rPr>
          <w:b/>
          <w:i/>
          <w:lang w:eastAsia="zh-CN"/>
        </w:rPr>
        <w:t xml:space="preserve">The X in RA-TNTI formula is </w:t>
      </w:r>
      <w:r w:rsidRPr="00631EDB">
        <w:rPr>
          <w:b/>
          <w:i/>
          <w:lang w:eastAsia="zh-CN"/>
        </w:rPr>
        <w:t>fixed 20 based on the maximum 30kHz SCS for FR1 and fixed 80 based on the maximum 120kHz SCS for FR2</w:t>
      </w:r>
      <w:r>
        <w:rPr>
          <w:b/>
          <w:i/>
          <w:lang w:eastAsia="zh-CN"/>
        </w:rPr>
        <w:t xml:space="preserve">; the value Y is fixed 8 based on the maximum number of </w:t>
      </w:r>
      <w:r w:rsidRPr="00F44F9D">
        <w:rPr>
          <w:b/>
          <w:i/>
          <w:lang w:eastAsia="zh-CN"/>
        </w:rPr>
        <w:t>FDMed PRACH in one time instance</w:t>
      </w:r>
      <w:r>
        <w:rPr>
          <w:b/>
          <w:i/>
          <w:lang w:eastAsia="zh-CN"/>
        </w:rPr>
        <w:t>.</w:t>
      </w:r>
      <w:bookmarkStart w:id="12" w:name="_GoBack"/>
      <w:bookmarkEnd w:id="12"/>
    </w:p>
    <w:p w14:paraId="382DD7E3" w14:textId="6B376452" w:rsidR="00697AF9" w:rsidRDefault="0044682A" w:rsidP="00697AF9">
      <w:pPr>
        <w:pStyle w:val="1"/>
      </w:pPr>
      <w:r>
        <w:t>Reference</w:t>
      </w:r>
      <w:bookmarkStart w:id="13" w:name="_Ref494215420"/>
    </w:p>
    <w:p w14:paraId="6A62CEC4" w14:textId="77777777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4" w:name="_Ref502921678"/>
      <w:bookmarkStart w:id="15" w:name="_Ref502921460"/>
      <w:r>
        <w:rPr>
          <w:lang w:eastAsia="zh-CN"/>
        </w:rPr>
        <w:t>3GPP RAN1, “</w:t>
      </w:r>
      <w:r w:rsidRPr="00BD1C75">
        <w:rPr>
          <w:lang w:eastAsia="zh-CN"/>
        </w:rPr>
        <w:t>Chairman's Notes RAN1 90 bis final - updated with email approvals</w:t>
      </w:r>
      <w:r>
        <w:rPr>
          <w:lang w:eastAsia="zh-CN"/>
        </w:rPr>
        <w:t>”, RAN1#90b, Prague, Czech Republic, Oct. 2017.</w:t>
      </w:r>
      <w:bookmarkEnd w:id="14"/>
    </w:p>
    <w:p w14:paraId="6BA31496" w14:textId="77777777" w:rsidR="00131A81" w:rsidRDefault="00131A81" w:rsidP="00131A8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6" w:name="_Ref502921681"/>
      <w:r>
        <w:rPr>
          <w:lang w:eastAsia="zh-CN"/>
        </w:rPr>
        <w:lastRenderedPageBreak/>
        <w:t>3GPP RAN1, “</w:t>
      </w:r>
      <w:r w:rsidRPr="00BD1C75">
        <w:rPr>
          <w:lang w:eastAsia="zh-CN"/>
        </w:rPr>
        <w:t>Chairman's Notes RAN1 91 final after email approval</w:t>
      </w:r>
      <w:r>
        <w:rPr>
          <w:lang w:eastAsia="zh-CN"/>
        </w:rPr>
        <w:t>”, RAN#91, Reno, US, Nov. 2017.</w:t>
      </w:r>
      <w:bookmarkEnd w:id="16"/>
    </w:p>
    <w:p w14:paraId="493A8D5C" w14:textId="2D170B07" w:rsidR="006A2B56" w:rsidRDefault="006A2B56" w:rsidP="006A2B56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3GPP RAN2, </w:t>
      </w:r>
      <w:r>
        <w:rPr>
          <w:lang w:eastAsia="zh-CN"/>
        </w:rPr>
        <w:t>“</w:t>
      </w:r>
      <w:r w:rsidRPr="006A2B56">
        <w:rPr>
          <w:lang w:eastAsia="zh-CN"/>
        </w:rPr>
        <w:t>NR UP minutes RAN2-NR-AH1801</w:t>
      </w:r>
      <w:r>
        <w:rPr>
          <w:lang w:eastAsia="zh-CN"/>
        </w:rPr>
        <w:t>”</w:t>
      </w:r>
    </w:p>
    <w:p w14:paraId="1F1CDCDF" w14:textId="65A26E94" w:rsidR="0044682A" w:rsidRDefault="00E77DE3" w:rsidP="0044682A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E77DE3">
        <w:rPr>
          <w:lang w:eastAsia="zh-CN"/>
        </w:rPr>
        <w:t>TS 38213_v1502_draft</w:t>
      </w:r>
      <w:r w:rsidR="006858F2">
        <w:rPr>
          <w:lang w:eastAsia="zh-CN"/>
        </w:rPr>
        <w:t>.</w:t>
      </w:r>
      <w:bookmarkEnd w:id="13"/>
      <w:bookmarkEnd w:id="15"/>
    </w:p>
    <w:p w14:paraId="6976946F" w14:textId="29FA761A" w:rsidR="00740FE8" w:rsidRPr="0044682A" w:rsidRDefault="005F3FB1" w:rsidP="005F3FB1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5F3FB1">
        <w:rPr>
          <w:lang w:eastAsia="zh-CN"/>
        </w:rPr>
        <w:t>R2-180xxxx list of open issues_vF00_r4</w:t>
      </w:r>
    </w:p>
    <w:p w14:paraId="74C980FC" w14:textId="41B49EF6" w:rsidR="00EF01B3" w:rsidRDefault="00EF01B3" w:rsidP="00EF01B3">
      <w:pPr>
        <w:rPr>
          <w:lang w:eastAsia="zh-CN"/>
        </w:rPr>
      </w:pPr>
    </w:p>
    <w:sectPr w:rsidR="00EF01B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DCF27" w14:textId="77777777" w:rsidR="007044D9" w:rsidRDefault="007044D9">
      <w:r>
        <w:separator/>
      </w:r>
    </w:p>
  </w:endnote>
  <w:endnote w:type="continuationSeparator" w:id="0">
    <w:p w14:paraId="70D579DF" w14:textId="77777777" w:rsidR="007044D9" w:rsidRDefault="007044D9">
      <w:r>
        <w:continuationSeparator/>
      </w:r>
    </w:p>
  </w:endnote>
  <w:endnote w:type="continuationNotice" w:id="1">
    <w:p w14:paraId="55FEC429" w14:textId="77777777" w:rsidR="007044D9" w:rsidRDefault="00704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3C46C" w14:textId="77777777" w:rsidR="007044D9" w:rsidRDefault="007044D9">
      <w:r>
        <w:separator/>
      </w:r>
    </w:p>
  </w:footnote>
  <w:footnote w:type="continuationSeparator" w:id="0">
    <w:p w14:paraId="5B06F6B1" w14:textId="77777777" w:rsidR="007044D9" w:rsidRDefault="007044D9">
      <w:r>
        <w:continuationSeparator/>
      </w:r>
    </w:p>
  </w:footnote>
  <w:footnote w:type="continuationNotice" w:id="1">
    <w:p w14:paraId="7AF6ABBB" w14:textId="77777777" w:rsidR="007044D9" w:rsidRDefault="007044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5845BF"/>
    <w:multiLevelType w:val="hybridMultilevel"/>
    <w:tmpl w:val="A63858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226F0C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510F7D04"/>
    <w:multiLevelType w:val="hybridMultilevel"/>
    <w:tmpl w:val="3DAA2C76"/>
    <w:lvl w:ilvl="0" w:tplc="E74860FC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2"/>
  </w:num>
  <w:num w:numId="7">
    <w:abstractNumId w:val="5"/>
  </w:num>
  <w:num w:numId="8">
    <w:abstractNumId w:val="13"/>
  </w:num>
  <w:num w:numId="9">
    <w:abstractNumId w:val="0"/>
  </w:num>
  <w:num w:numId="10">
    <w:abstractNumId w:val="6"/>
  </w:num>
  <w:num w:numId="11">
    <w:abstractNumId w:val="1"/>
  </w:num>
  <w:num w:numId="12">
    <w:abstractNumId w:val="3"/>
  </w:num>
  <w:num w:numId="13">
    <w:abstractNumId w:val="9"/>
  </w:num>
  <w:num w:numId="14">
    <w:abstractNumId w:val="10"/>
  </w:num>
  <w:num w:numId="15">
    <w:abstractNumId w:val="7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hang Gao(高兴航)">
    <w15:presenceInfo w15:providerId="AD" w15:userId="S-1-5-21-1935655697-616249376-682003330-3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8D3"/>
    <w:rsid w:val="000039F4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664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0562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2A8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58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1398"/>
    <w:rsid w:val="000922BA"/>
    <w:rsid w:val="00092409"/>
    <w:rsid w:val="000926F7"/>
    <w:rsid w:val="000929F2"/>
    <w:rsid w:val="00092DB1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1973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18A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6EEA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25"/>
    <w:rsid w:val="000D546E"/>
    <w:rsid w:val="000D55AD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139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562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54B"/>
    <w:rsid w:val="00100701"/>
    <w:rsid w:val="0010071F"/>
    <w:rsid w:val="00100865"/>
    <w:rsid w:val="00100915"/>
    <w:rsid w:val="0010091D"/>
    <w:rsid w:val="00100A8D"/>
    <w:rsid w:val="00100C03"/>
    <w:rsid w:val="00100CE6"/>
    <w:rsid w:val="00100E52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93"/>
    <w:rsid w:val="001165DF"/>
    <w:rsid w:val="0011668E"/>
    <w:rsid w:val="00116896"/>
    <w:rsid w:val="00116D81"/>
    <w:rsid w:val="00116E19"/>
    <w:rsid w:val="00116FDB"/>
    <w:rsid w:val="00117149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3A8B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4C7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9DE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0F1A"/>
    <w:rsid w:val="00171143"/>
    <w:rsid w:val="00171238"/>
    <w:rsid w:val="001716B3"/>
    <w:rsid w:val="00171B12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1A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1F7"/>
    <w:rsid w:val="00196699"/>
    <w:rsid w:val="0019685A"/>
    <w:rsid w:val="00197213"/>
    <w:rsid w:val="001974A3"/>
    <w:rsid w:val="00197B53"/>
    <w:rsid w:val="001A02E6"/>
    <w:rsid w:val="001A054C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53A8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2F0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44C"/>
    <w:rsid w:val="002128DA"/>
    <w:rsid w:val="00212CB6"/>
    <w:rsid w:val="00212E37"/>
    <w:rsid w:val="00213CC4"/>
    <w:rsid w:val="002140FF"/>
    <w:rsid w:val="0021421D"/>
    <w:rsid w:val="002147FA"/>
    <w:rsid w:val="0021498A"/>
    <w:rsid w:val="00214DAF"/>
    <w:rsid w:val="002152C4"/>
    <w:rsid w:val="002155E6"/>
    <w:rsid w:val="00216194"/>
    <w:rsid w:val="0021643B"/>
    <w:rsid w:val="002172F4"/>
    <w:rsid w:val="0021753A"/>
    <w:rsid w:val="00217B99"/>
    <w:rsid w:val="00217C54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B84"/>
    <w:rsid w:val="00231021"/>
    <w:rsid w:val="00231294"/>
    <w:rsid w:val="0023145F"/>
    <w:rsid w:val="00231573"/>
    <w:rsid w:val="00231587"/>
    <w:rsid w:val="0023197A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5A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A9"/>
    <w:rsid w:val="00250C19"/>
    <w:rsid w:val="0025104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326C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267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6EC8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996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755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493"/>
    <w:rsid w:val="002E3633"/>
    <w:rsid w:val="002E3C65"/>
    <w:rsid w:val="002E3DF1"/>
    <w:rsid w:val="002E3F5B"/>
    <w:rsid w:val="002E4362"/>
    <w:rsid w:val="002E4686"/>
    <w:rsid w:val="002E480C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92D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AB6"/>
    <w:rsid w:val="00300E15"/>
    <w:rsid w:val="003010CF"/>
    <w:rsid w:val="00301BB8"/>
    <w:rsid w:val="00301C9C"/>
    <w:rsid w:val="00302575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CC8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2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C6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107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8B9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314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C7D"/>
    <w:rsid w:val="00371DB8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85D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6B3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2F6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4E1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0918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6E0B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B44"/>
    <w:rsid w:val="003B2F53"/>
    <w:rsid w:val="003B3171"/>
    <w:rsid w:val="003B31A4"/>
    <w:rsid w:val="003B3575"/>
    <w:rsid w:val="003B3B2F"/>
    <w:rsid w:val="003B404F"/>
    <w:rsid w:val="003B429E"/>
    <w:rsid w:val="003B4351"/>
    <w:rsid w:val="003B489A"/>
    <w:rsid w:val="003B4945"/>
    <w:rsid w:val="003B4FB0"/>
    <w:rsid w:val="003B50BC"/>
    <w:rsid w:val="003B515A"/>
    <w:rsid w:val="003B5180"/>
    <w:rsid w:val="003B566E"/>
    <w:rsid w:val="003B56B0"/>
    <w:rsid w:val="003B5D97"/>
    <w:rsid w:val="003B63A4"/>
    <w:rsid w:val="003B68FE"/>
    <w:rsid w:val="003B6B48"/>
    <w:rsid w:val="003B6D7D"/>
    <w:rsid w:val="003B71B5"/>
    <w:rsid w:val="003B7744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3F88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317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484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A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2C1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E77"/>
    <w:rsid w:val="003F1F58"/>
    <w:rsid w:val="003F27C5"/>
    <w:rsid w:val="003F2B43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4D0E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0A64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4CD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586"/>
    <w:rsid w:val="00435EAD"/>
    <w:rsid w:val="00435FE2"/>
    <w:rsid w:val="0043600A"/>
    <w:rsid w:val="00436344"/>
    <w:rsid w:val="00436438"/>
    <w:rsid w:val="004365E8"/>
    <w:rsid w:val="00436809"/>
    <w:rsid w:val="00436A59"/>
    <w:rsid w:val="00436AC5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5C5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E8A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EB5"/>
    <w:rsid w:val="00470FE3"/>
    <w:rsid w:val="0047149E"/>
    <w:rsid w:val="00471937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8C5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2FA1"/>
    <w:rsid w:val="00483A12"/>
    <w:rsid w:val="00483BA2"/>
    <w:rsid w:val="00484A77"/>
    <w:rsid w:val="0048500E"/>
    <w:rsid w:val="00485334"/>
    <w:rsid w:val="0048540F"/>
    <w:rsid w:val="00485776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8DB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7C9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0EE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6EF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3E2"/>
    <w:rsid w:val="004E0768"/>
    <w:rsid w:val="004E142A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5CC8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688"/>
    <w:rsid w:val="004F697C"/>
    <w:rsid w:val="004F6BAF"/>
    <w:rsid w:val="004F6C8F"/>
    <w:rsid w:val="004F71F9"/>
    <w:rsid w:val="004F7528"/>
    <w:rsid w:val="004F7BCA"/>
    <w:rsid w:val="004F7D26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D0B"/>
    <w:rsid w:val="00505F36"/>
    <w:rsid w:val="005060EE"/>
    <w:rsid w:val="005061F3"/>
    <w:rsid w:val="005071FF"/>
    <w:rsid w:val="0050742D"/>
    <w:rsid w:val="00507E6C"/>
    <w:rsid w:val="005100F5"/>
    <w:rsid w:val="00510112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88F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C8A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0ECC"/>
    <w:rsid w:val="00551320"/>
    <w:rsid w:val="005513DF"/>
    <w:rsid w:val="00551402"/>
    <w:rsid w:val="0055163C"/>
    <w:rsid w:val="005518A4"/>
    <w:rsid w:val="0055191F"/>
    <w:rsid w:val="00551BAA"/>
    <w:rsid w:val="00552768"/>
    <w:rsid w:val="00552935"/>
    <w:rsid w:val="005530A0"/>
    <w:rsid w:val="00553127"/>
    <w:rsid w:val="005537D5"/>
    <w:rsid w:val="005537E0"/>
    <w:rsid w:val="005547A0"/>
    <w:rsid w:val="00554883"/>
    <w:rsid w:val="005548BB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6FD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CAA"/>
    <w:rsid w:val="00576D6C"/>
    <w:rsid w:val="00577038"/>
    <w:rsid w:val="00577A2E"/>
    <w:rsid w:val="00577A7D"/>
    <w:rsid w:val="00577A9C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6E22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C0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75A"/>
    <w:rsid w:val="005F3D2A"/>
    <w:rsid w:val="005F3FB1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090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2D39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1EDB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2EB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2F18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85"/>
    <w:rsid w:val="00666CB2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4F51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AD5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3F5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99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65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3E9D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4D9"/>
    <w:rsid w:val="00704547"/>
    <w:rsid w:val="00704854"/>
    <w:rsid w:val="0070490C"/>
    <w:rsid w:val="00704D32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1F1"/>
    <w:rsid w:val="00714471"/>
    <w:rsid w:val="00714C47"/>
    <w:rsid w:val="00714C9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639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3D"/>
    <w:rsid w:val="007357D1"/>
    <w:rsid w:val="0073581B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0FE8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59B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06B0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394"/>
    <w:rsid w:val="0075540C"/>
    <w:rsid w:val="00755AE3"/>
    <w:rsid w:val="00755DB1"/>
    <w:rsid w:val="007560DF"/>
    <w:rsid w:val="007567B5"/>
    <w:rsid w:val="00756958"/>
    <w:rsid w:val="00756B5D"/>
    <w:rsid w:val="00756D0E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1266"/>
    <w:rsid w:val="007914C2"/>
    <w:rsid w:val="0079162F"/>
    <w:rsid w:val="00791999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263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5707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26E"/>
    <w:rsid w:val="007E5816"/>
    <w:rsid w:val="007E585E"/>
    <w:rsid w:val="007E654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1BD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4C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2A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5821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3892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D85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C8F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3D94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9BB"/>
    <w:rsid w:val="00857B92"/>
    <w:rsid w:val="00857BD7"/>
    <w:rsid w:val="00857F0B"/>
    <w:rsid w:val="0086007C"/>
    <w:rsid w:val="0086087C"/>
    <w:rsid w:val="00860A0F"/>
    <w:rsid w:val="00860A53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6B33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677"/>
    <w:rsid w:val="008A0AB2"/>
    <w:rsid w:val="008A0CFC"/>
    <w:rsid w:val="008A0E18"/>
    <w:rsid w:val="008A0F72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81B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517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2F0A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02A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07E22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AF5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0F"/>
    <w:rsid w:val="00933F31"/>
    <w:rsid w:val="00933F56"/>
    <w:rsid w:val="00934439"/>
    <w:rsid w:val="009349D6"/>
    <w:rsid w:val="00934C13"/>
    <w:rsid w:val="00934F51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41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107C"/>
    <w:rsid w:val="00961200"/>
    <w:rsid w:val="00961288"/>
    <w:rsid w:val="009612B7"/>
    <w:rsid w:val="0096165D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3D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E4C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9E5"/>
    <w:rsid w:val="009C6D03"/>
    <w:rsid w:val="009C6F8D"/>
    <w:rsid w:val="009C7320"/>
    <w:rsid w:val="009C7340"/>
    <w:rsid w:val="009C76BE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DCE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B5C"/>
    <w:rsid w:val="009E1C0B"/>
    <w:rsid w:val="009E1EC2"/>
    <w:rsid w:val="009E2671"/>
    <w:rsid w:val="009E2807"/>
    <w:rsid w:val="009E2974"/>
    <w:rsid w:val="009E2B38"/>
    <w:rsid w:val="009E2D34"/>
    <w:rsid w:val="009E3837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4F2"/>
    <w:rsid w:val="009F150E"/>
    <w:rsid w:val="009F16FD"/>
    <w:rsid w:val="009F1D83"/>
    <w:rsid w:val="009F1E48"/>
    <w:rsid w:val="009F1ED5"/>
    <w:rsid w:val="009F27AD"/>
    <w:rsid w:val="009F2921"/>
    <w:rsid w:val="009F3DF7"/>
    <w:rsid w:val="009F3FB5"/>
    <w:rsid w:val="009F419C"/>
    <w:rsid w:val="009F4709"/>
    <w:rsid w:val="009F48EE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58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020"/>
    <w:rsid w:val="00A0536E"/>
    <w:rsid w:val="00A0556D"/>
    <w:rsid w:val="00A05F6E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9A1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218"/>
    <w:rsid w:val="00A26240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875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BC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3DEA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2BD0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76B97"/>
    <w:rsid w:val="00A8056E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411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DF9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682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6E3"/>
    <w:rsid w:val="00AA27BD"/>
    <w:rsid w:val="00AA2AC8"/>
    <w:rsid w:val="00AA31EE"/>
    <w:rsid w:val="00AA3842"/>
    <w:rsid w:val="00AA39CB"/>
    <w:rsid w:val="00AA3DB7"/>
    <w:rsid w:val="00AA40AB"/>
    <w:rsid w:val="00AA442A"/>
    <w:rsid w:val="00AA4F18"/>
    <w:rsid w:val="00AA505A"/>
    <w:rsid w:val="00AA50EB"/>
    <w:rsid w:val="00AA51F5"/>
    <w:rsid w:val="00AA52EF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B0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1C1F"/>
    <w:rsid w:val="00AC22FA"/>
    <w:rsid w:val="00AC268E"/>
    <w:rsid w:val="00AC2EC3"/>
    <w:rsid w:val="00AC32FC"/>
    <w:rsid w:val="00AC3639"/>
    <w:rsid w:val="00AC3E0A"/>
    <w:rsid w:val="00AC419C"/>
    <w:rsid w:val="00AC4249"/>
    <w:rsid w:val="00AC42BF"/>
    <w:rsid w:val="00AC4903"/>
    <w:rsid w:val="00AC4A22"/>
    <w:rsid w:val="00AC5243"/>
    <w:rsid w:val="00AC5548"/>
    <w:rsid w:val="00AC6113"/>
    <w:rsid w:val="00AC63D7"/>
    <w:rsid w:val="00AC680E"/>
    <w:rsid w:val="00AC6B0F"/>
    <w:rsid w:val="00AC71DB"/>
    <w:rsid w:val="00AC74DA"/>
    <w:rsid w:val="00AC7A2B"/>
    <w:rsid w:val="00AC7C25"/>
    <w:rsid w:val="00AC7C89"/>
    <w:rsid w:val="00AD0338"/>
    <w:rsid w:val="00AD06C6"/>
    <w:rsid w:val="00AD0701"/>
    <w:rsid w:val="00AD0A51"/>
    <w:rsid w:val="00AD0B37"/>
    <w:rsid w:val="00AD0C8F"/>
    <w:rsid w:val="00AD11F7"/>
    <w:rsid w:val="00AD1379"/>
    <w:rsid w:val="00AD1DB7"/>
    <w:rsid w:val="00AD23D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4FBE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4E6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2FF"/>
    <w:rsid w:val="00B205D3"/>
    <w:rsid w:val="00B20F5D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DAC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768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44"/>
    <w:rsid w:val="00B611C5"/>
    <w:rsid w:val="00B61564"/>
    <w:rsid w:val="00B616DC"/>
    <w:rsid w:val="00B61843"/>
    <w:rsid w:val="00B61A1C"/>
    <w:rsid w:val="00B61BE2"/>
    <w:rsid w:val="00B62060"/>
    <w:rsid w:val="00B621AA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C71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4E80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0E61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39F"/>
    <w:rsid w:val="00BB05DF"/>
    <w:rsid w:val="00BB0684"/>
    <w:rsid w:val="00BB0771"/>
    <w:rsid w:val="00BB085D"/>
    <w:rsid w:val="00BB0E90"/>
    <w:rsid w:val="00BB0E9C"/>
    <w:rsid w:val="00BB0F19"/>
    <w:rsid w:val="00BB1370"/>
    <w:rsid w:val="00BB1548"/>
    <w:rsid w:val="00BB1C0C"/>
    <w:rsid w:val="00BB1CE7"/>
    <w:rsid w:val="00BB1E73"/>
    <w:rsid w:val="00BB1F93"/>
    <w:rsid w:val="00BB2470"/>
    <w:rsid w:val="00BB2680"/>
    <w:rsid w:val="00BB2899"/>
    <w:rsid w:val="00BB2F1F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46A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BA"/>
    <w:rsid w:val="00C37873"/>
    <w:rsid w:val="00C37CBD"/>
    <w:rsid w:val="00C37D37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A1B"/>
    <w:rsid w:val="00C44B29"/>
    <w:rsid w:val="00C44C1E"/>
    <w:rsid w:val="00C44EA6"/>
    <w:rsid w:val="00C44F84"/>
    <w:rsid w:val="00C45028"/>
    <w:rsid w:val="00C4516E"/>
    <w:rsid w:val="00C452F5"/>
    <w:rsid w:val="00C45683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4BA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0E13"/>
    <w:rsid w:val="00CB10C5"/>
    <w:rsid w:val="00CB10F6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4DD"/>
    <w:rsid w:val="00CB4695"/>
    <w:rsid w:val="00CB4729"/>
    <w:rsid w:val="00CB4A33"/>
    <w:rsid w:val="00CB4B3E"/>
    <w:rsid w:val="00CB4C18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0B7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014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755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2CB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6F90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212"/>
    <w:rsid w:val="00D17708"/>
    <w:rsid w:val="00D17953"/>
    <w:rsid w:val="00D17AF2"/>
    <w:rsid w:val="00D17EBA"/>
    <w:rsid w:val="00D20004"/>
    <w:rsid w:val="00D20243"/>
    <w:rsid w:val="00D2054D"/>
    <w:rsid w:val="00D20678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8F1"/>
    <w:rsid w:val="00D54F0E"/>
    <w:rsid w:val="00D54F9F"/>
    <w:rsid w:val="00D55072"/>
    <w:rsid w:val="00D551B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0D87"/>
    <w:rsid w:val="00D61007"/>
    <w:rsid w:val="00D61018"/>
    <w:rsid w:val="00D61341"/>
    <w:rsid w:val="00D61374"/>
    <w:rsid w:val="00D6168A"/>
    <w:rsid w:val="00D616A5"/>
    <w:rsid w:val="00D61FF0"/>
    <w:rsid w:val="00D6211D"/>
    <w:rsid w:val="00D623AB"/>
    <w:rsid w:val="00D6256F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1B5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C66"/>
    <w:rsid w:val="00D86F3F"/>
    <w:rsid w:val="00D870F0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5F5"/>
    <w:rsid w:val="00DB662E"/>
    <w:rsid w:val="00DB6795"/>
    <w:rsid w:val="00DB699B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43E"/>
    <w:rsid w:val="00DE2521"/>
    <w:rsid w:val="00DE2AC3"/>
    <w:rsid w:val="00DE2F3C"/>
    <w:rsid w:val="00DE338C"/>
    <w:rsid w:val="00DE376F"/>
    <w:rsid w:val="00DE3FD6"/>
    <w:rsid w:val="00DE4451"/>
    <w:rsid w:val="00DE46DA"/>
    <w:rsid w:val="00DE4C02"/>
    <w:rsid w:val="00DE52E3"/>
    <w:rsid w:val="00DE5343"/>
    <w:rsid w:val="00DE68E1"/>
    <w:rsid w:val="00DE6A3B"/>
    <w:rsid w:val="00DE6CBC"/>
    <w:rsid w:val="00DE6EAA"/>
    <w:rsid w:val="00DE70EA"/>
    <w:rsid w:val="00DE7BA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F6C"/>
    <w:rsid w:val="00E11654"/>
    <w:rsid w:val="00E12C26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48A"/>
    <w:rsid w:val="00E365B2"/>
    <w:rsid w:val="00E36707"/>
    <w:rsid w:val="00E369EE"/>
    <w:rsid w:val="00E36A1B"/>
    <w:rsid w:val="00E36ABB"/>
    <w:rsid w:val="00E3735D"/>
    <w:rsid w:val="00E37602"/>
    <w:rsid w:val="00E37665"/>
    <w:rsid w:val="00E37AD8"/>
    <w:rsid w:val="00E37E69"/>
    <w:rsid w:val="00E405A7"/>
    <w:rsid w:val="00E40847"/>
    <w:rsid w:val="00E40AD5"/>
    <w:rsid w:val="00E40B47"/>
    <w:rsid w:val="00E40D91"/>
    <w:rsid w:val="00E40E0F"/>
    <w:rsid w:val="00E41376"/>
    <w:rsid w:val="00E41A78"/>
    <w:rsid w:val="00E41E2C"/>
    <w:rsid w:val="00E42024"/>
    <w:rsid w:val="00E42040"/>
    <w:rsid w:val="00E429ED"/>
    <w:rsid w:val="00E43124"/>
    <w:rsid w:val="00E435B1"/>
    <w:rsid w:val="00E436B8"/>
    <w:rsid w:val="00E43ACD"/>
    <w:rsid w:val="00E43DEF"/>
    <w:rsid w:val="00E43F22"/>
    <w:rsid w:val="00E43F37"/>
    <w:rsid w:val="00E4445D"/>
    <w:rsid w:val="00E44593"/>
    <w:rsid w:val="00E4466C"/>
    <w:rsid w:val="00E447E9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9CF"/>
    <w:rsid w:val="00E50AC6"/>
    <w:rsid w:val="00E50BAE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4B5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581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E76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3E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6A8"/>
    <w:rsid w:val="00E82862"/>
    <w:rsid w:val="00E83032"/>
    <w:rsid w:val="00E8332C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E21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17F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A70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209"/>
    <w:rsid w:val="00ED6CFA"/>
    <w:rsid w:val="00ED6FF5"/>
    <w:rsid w:val="00ED7164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22E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99C"/>
    <w:rsid w:val="00EE6F1E"/>
    <w:rsid w:val="00EE780E"/>
    <w:rsid w:val="00EF01B3"/>
    <w:rsid w:val="00EF0348"/>
    <w:rsid w:val="00EF04F2"/>
    <w:rsid w:val="00EF0744"/>
    <w:rsid w:val="00EF0908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14B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603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1F6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336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BF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4F9D"/>
    <w:rsid w:val="00F4528F"/>
    <w:rsid w:val="00F45F46"/>
    <w:rsid w:val="00F45F9C"/>
    <w:rsid w:val="00F47498"/>
    <w:rsid w:val="00F5036E"/>
    <w:rsid w:val="00F503EA"/>
    <w:rsid w:val="00F505D9"/>
    <w:rsid w:val="00F50B42"/>
    <w:rsid w:val="00F512B2"/>
    <w:rsid w:val="00F5144F"/>
    <w:rsid w:val="00F51863"/>
    <w:rsid w:val="00F51A40"/>
    <w:rsid w:val="00F51EBB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7E8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168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684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F80"/>
    <w:rsid w:val="00F9644B"/>
    <w:rsid w:val="00F96875"/>
    <w:rsid w:val="00F97094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3F7C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55B"/>
    <w:rsid w:val="00FB477E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6B2"/>
    <w:rsid w:val="00FD473E"/>
    <w:rsid w:val="00FD47E0"/>
    <w:rsid w:val="00FD4C09"/>
    <w:rsid w:val="00FD4D67"/>
    <w:rsid w:val="00FD5032"/>
    <w:rsid w:val="00FD552C"/>
    <w:rsid w:val="00FD5815"/>
    <w:rsid w:val="00FD5828"/>
    <w:rsid w:val="00FD626F"/>
    <w:rsid w:val="00FD6C57"/>
    <w:rsid w:val="00FD6CE3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81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39E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3CD1"/>
    <w:rsid w:val="00FF412D"/>
    <w:rsid w:val="00FF4384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366314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907E22"/>
    <w:pPr>
      <w:widowControl/>
      <w:numPr>
        <w:numId w:val="1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907E22"/>
    <w:pPr>
      <w:widowControl/>
      <w:numPr>
        <w:ilvl w:val="1"/>
        <w:numId w:val="1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907E22"/>
    <w:pPr>
      <w:widowControl/>
      <w:numPr>
        <w:ilvl w:val="2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07E22"/>
    <w:pPr>
      <w:widowControl/>
      <w:numPr>
        <w:ilvl w:val="3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2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6.bin"/><Relationship Id="rId34" Type="http://schemas.openxmlformats.org/officeDocument/2006/relationships/image" Target="media/image10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9.bin"/><Relationship Id="rId55" Type="http://schemas.openxmlformats.org/officeDocument/2006/relationships/image" Target="media/image12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59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2.bin"/><Relationship Id="rId58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8.bin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9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4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30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71354-7948-4846-AC99-3C950D0FE1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E6DD5D-6EF8-4AC8-81DB-81227F525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09193-C17B-4EEC-9983-6676B1FE0D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2CB0B-DC21-4EBD-AC07-8B19837D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Xinghang Gao(高兴航)</cp:lastModifiedBy>
  <cp:revision>6</cp:revision>
  <cp:lastPrinted>2015-03-27T14:25:00Z</cp:lastPrinted>
  <dcterms:created xsi:type="dcterms:W3CDTF">2018-02-13T07:06:00Z</dcterms:created>
  <dcterms:modified xsi:type="dcterms:W3CDTF">2018-02-13T07:44:00Z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